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67540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7A6CC8" w:rsidRPr="007A6CC8">
        <w:rPr>
          <w:b/>
          <w:i/>
          <w:noProof/>
          <w:sz w:val="28"/>
        </w:rPr>
        <w:t>S2-230</w:t>
      </w:r>
      <w:r w:rsidR="000A67F4" w:rsidRPr="009318DE">
        <w:rPr>
          <w:b/>
          <w:i/>
          <w:noProof/>
          <w:sz w:val="28"/>
        </w:rPr>
        <w:t>774</w:t>
      </w:r>
      <w:r w:rsidR="00BC6970">
        <w:rPr>
          <w:b/>
          <w:i/>
          <w:noProof/>
          <w:sz w:val="28"/>
        </w:rPr>
        <w:t>6</w:t>
      </w:r>
    </w:p>
    <w:p w14:paraId="7CB45193" w14:textId="51FF94C0"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9A553C">
        <w:rPr>
          <w:rFonts w:cs="Arial"/>
          <w:b/>
          <w:bCs/>
          <w:color w:val="0000FF"/>
        </w:rPr>
        <w:t>7107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D10D11"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3DA861" w:rsidR="001E41F3" w:rsidRPr="00D10D11" w:rsidRDefault="00AE7E78" w:rsidP="006A7116">
            <w:pPr>
              <w:pStyle w:val="CRCoverPage"/>
              <w:spacing w:after="0"/>
              <w:jc w:val="right"/>
              <w:rPr>
                <w:b/>
                <w:noProof/>
                <w:sz w:val="28"/>
              </w:rPr>
            </w:pPr>
            <w:r w:rsidRPr="00D10D11">
              <w:rPr>
                <w:b/>
                <w:noProof/>
                <w:sz w:val="28"/>
              </w:rPr>
              <w:t>23.</w:t>
            </w:r>
            <w:r w:rsidR="006A7116" w:rsidRPr="00D10D11">
              <w:rPr>
                <w:b/>
                <w:noProof/>
                <w:sz w:val="28"/>
              </w:rPr>
              <w:t>503</w:t>
            </w:r>
          </w:p>
        </w:tc>
        <w:tc>
          <w:tcPr>
            <w:tcW w:w="709" w:type="dxa"/>
          </w:tcPr>
          <w:p w14:paraId="77009707" w14:textId="77777777" w:rsidR="001E41F3" w:rsidRPr="00D10D11" w:rsidRDefault="001E41F3">
            <w:pPr>
              <w:pStyle w:val="CRCoverPage"/>
              <w:spacing w:after="0"/>
              <w:jc w:val="center"/>
              <w:rPr>
                <w:noProof/>
              </w:rPr>
            </w:pPr>
            <w:r w:rsidRPr="00D10D11">
              <w:rPr>
                <w:b/>
                <w:noProof/>
                <w:sz w:val="28"/>
              </w:rPr>
              <w:t>CR</w:t>
            </w:r>
          </w:p>
        </w:tc>
        <w:tc>
          <w:tcPr>
            <w:tcW w:w="1276" w:type="dxa"/>
            <w:shd w:val="pct30" w:color="FFFF00" w:fill="auto"/>
          </w:tcPr>
          <w:p w14:paraId="6CAED29D" w14:textId="00821FF8" w:rsidR="001E41F3" w:rsidRPr="00D10D11" w:rsidRDefault="007A6CC8" w:rsidP="00547111">
            <w:pPr>
              <w:pStyle w:val="CRCoverPage"/>
              <w:spacing w:after="0"/>
              <w:rPr>
                <w:noProof/>
              </w:rPr>
            </w:pPr>
            <w:r w:rsidRPr="00D10D11">
              <w:rPr>
                <w:b/>
                <w:noProof/>
                <w:sz w:val="28"/>
              </w:rPr>
              <w:t>1067</w:t>
            </w:r>
          </w:p>
        </w:tc>
        <w:tc>
          <w:tcPr>
            <w:tcW w:w="709" w:type="dxa"/>
          </w:tcPr>
          <w:p w14:paraId="09D2C09B" w14:textId="77777777" w:rsidR="001E41F3" w:rsidRPr="00D10D11" w:rsidRDefault="001E41F3" w:rsidP="0051580D">
            <w:pPr>
              <w:pStyle w:val="CRCoverPage"/>
              <w:tabs>
                <w:tab w:val="right" w:pos="625"/>
              </w:tabs>
              <w:spacing w:after="0"/>
              <w:jc w:val="center"/>
              <w:rPr>
                <w:noProof/>
              </w:rPr>
            </w:pPr>
            <w:r w:rsidRPr="00D10D11">
              <w:rPr>
                <w:b/>
                <w:bCs/>
                <w:noProof/>
                <w:sz w:val="28"/>
              </w:rPr>
              <w:t>rev</w:t>
            </w:r>
          </w:p>
        </w:tc>
        <w:tc>
          <w:tcPr>
            <w:tcW w:w="992" w:type="dxa"/>
            <w:shd w:val="pct30" w:color="FFFF00" w:fill="auto"/>
          </w:tcPr>
          <w:p w14:paraId="7533BF9D" w14:textId="14E666D8" w:rsidR="001E41F3" w:rsidRPr="00D10D11" w:rsidRDefault="00BC6970" w:rsidP="00E13F3D">
            <w:pPr>
              <w:pStyle w:val="CRCoverPage"/>
              <w:spacing w:after="0"/>
              <w:jc w:val="center"/>
              <w:rPr>
                <w:b/>
                <w:noProof/>
              </w:rPr>
            </w:pPr>
            <w:r>
              <w:rPr>
                <w:b/>
                <w:noProof/>
                <w:sz w:val="28"/>
              </w:rPr>
              <w:t>1</w:t>
            </w:r>
          </w:p>
        </w:tc>
        <w:tc>
          <w:tcPr>
            <w:tcW w:w="2410" w:type="dxa"/>
          </w:tcPr>
          <w:p w14:paraId="5D4AEAE9" w14:textId="77777777" w:rsidR="001E41F3" w:rsidRPr="00D10D11" w:rsidRDefault="001E41F3" w:rsidP="0051580D">
            <w:pPr>
              <w:pStyle w:val="CRCoverPage"/>
              <w:tabs>
                <w:tab w:val="right" w:pos="1825"/>
              </w:tabs>
              <w:spacing w:after="0"/>
              <w:jc w:val="center"/>
              <w:rPr>
                <w:noProof/>
              </w:rPr>
            </w:pPr>
            <w:r w:rsidRPr="00D10D11">
              <w:rPr>
                <w:b/>
                <w:noProof/>
                <w:sz w:val="28"/>
                <w:szCs w:val="28"/>
              </w:rPr>
              <w:t>Current version:</w:t>
            </w:r>
          </w:p>
        </w:tc>
        <w:tc>
          <w:tcPr>
            <w:tcW w:w="1701" w:type="dxa"/>
            <w:shd w:val="pct30" w:color="FFFF00" w:fill="auto"/>
          </w:tcPr>
          <w:p w14:paraId="1E22D6AC" w14:textId="1AD2B182" w:rsidR="001E41F3" w:rsidRPr="00D10D11" w:rsidRDefault="00AE7E78" w:rsidP="006A7116">
            <w:pPr>
              <w:pStyle w:val="CRCoverPage"/>
              <w:spacing w:after="0"/>
              <w:jc w:val="center"/>
              <w:rPr>
                <w:noProof/>
                <w:sz w:val="28"/>
              </w:rPr>
            </w:pPr>
            <w:r w:rsidRPr="00D10D11">
              <w:rPr>
                <w:b/>
                <w:noProof/>
                <w:sz w:val="28"/>
              </w:rPr>
              <w:t>1</w:t>
            </w:r>
            <w:r w:rsidR="004D126A" w:rsidRPr="00D10D11">
              <w:rPr>
                <w:b/>
                <w:noProof/>
                <w:sz w:val="28"/>
              </w:rPr>
              <w:t>8</w:t>
            </w:r>
            <w:r w:rsidRPr="00D10D11">
              <w:rPr>
                <w:b/>
                <w:noProof/>
                <w:sz w:val="28"/>
              </w:rPr>
              <w:t>.</w:t>
            </w:r>
            <w:r w:rsidR="006A7116" w:rsidRPr="00D10D11">
              <w:rPr>
                <w:b/>
                <w:noProof/>
                <w:sz w:val="28"/>
              </w:rPr>
              <w:t>1.0</w:t>
            </w:r>
          </w:p>
        </w:tc>
        <w:tc>
          <w:tcPr>
            <w:tcW w:w="143" w:type="dxa"/>
            <w:tcBorders>
              <w:right w:val="single" w:sz="4" w:space="0" w:color="auto"/>
            </w:tcBorders>
          </w:tcPr>
          <w:p w14:paraId="399238C9" w14:textId="77777777" w:rsidR="001E41F3" w:rsidRPr="00D10D11" w:rsidRDefault="001E41F3">
            <w:pPr>
              <w:pStyle w:val="CRCoverPage"/>
              <w:spacing w:after="0"/>
              <w:rPr>
                <w:noProof/>
              </w:rPr>
            </w:pPr>
          </w:p>
        </w:tc>
      </w:tr>
      <w:tr w:rsidR="001E41F3" w:rsidRPr="00D10D11" w14:paraId="7DC9F5A2" w14:textId="77777777" w:rsidTr="00547111">
        <w:tc>
          <w:tcPr>
            <w:tcW w:w="9641" w:type="dxa"/>
            <w:gridSpan w:val="9"/>
            <w:tcBorders>
              <w:left w:val="single" w:sz="4" w:space="0" w:color="auto"/>
              <w:right w:val="single" w:sz="4" w:space="0" w:color="auto"/>
            </w:tcBorders>
          </w:tcPr>
          <w:p w14:paraId="4883A7D2" w14:textId="77777777" w:rsidR="001E41F3" w:rsidRPr="00D10D11" w:rsidRDefault="001E41F3">
            <w:pPr>
              <w:pStyle w:val="CRCoverPage"/>
              <w:spacing w:after="0"/>
              <w:rPr>
                <w:noProof/>
              </w:rPr>
            </w:pPr>
          </w:p>
        </w:tc>
      </w:tr>
      <w:tr w:rsidR="001E41F3" w:rsidRPr="00D10D11" w14:paraId="266B4BDF" w14:textId="77777777" w:rsidTr="00547111">
        <w:tc>
          <w:tcPr>
            <w:tcW w:w="9641" w:type="dxa"/>
            <w:gridSpan w:val="9"/>
            <w:tcBorders>
              <w:top w:val="single" w:sz="4" w:space="0" w:color="auto"/>
            </w:tcBorders>
          </w:tcPr>
          <w:p w14:paraId="47E13998" w14:textId="77777777" w:rsidR="001E41F3" w:rsidRPr="00D10D11" w:rsidRDefault="001E41F3">
            <w:pPr>
              <w:pStyle w:val="CRCoverPage"/>
              <w:spacing w:after="0"/>
              <w:jc w:val="center"/>
              <w:rPr>
                <w:rFonts w:cs="Arial"/>
                <w:i/>
                <w:noProof/>
              </w:rPr>
            </w:pPr>
            <w:r w:rsidRPr="00D10D11">
              <w:rPr>
                <w:rFonts w:cs="Arial"/>
                <w:i/>
                <w:noProof/>
              </w:rPr>
              <w:t xml:space="preserve">For </w:t>
            </w:r>
            <w:hyperlink r:id="rId8" w:anchor="_blank" w:history="1">
              <w:r w:rsidRPr="00D10D11">
                <w:rPr>
                  <w:rStyle w:val="Hyperlink"/>
                  <w:rFonts w:cs="Arial"/>
                  <w:b/>
                  <w:i/>
                  <w:noProof/>
                  <w:color w:val="FF0000"/>
                </w:rPr>
                <w:t>HE</w:t>
              </w:r>
              <w:bookmarkStart w:id="0" w:name="_Hlt497126619"/>
              <w:r w:rsidRPr="00D10D11">
                <w:rPr>
                  <w:rStyle w:val="Hyperlink"/>
                  <w:rFonts w:cs="Arial"/>
                  <w:b/>
                  <w:i/>
                  <w:noProof/>
                  <w:color w:val="FF0000"/>
                </w:rPr>
                <w:t>L</w:t>
              </w:r>
              <w:bookmarkEnd w:id="0"/>
              <w:r w:rsidRPr="00D10D11">
                <w:rPr>
                  <w:rStyle w:val="Hyperlink"/>
                  <w:rFonts w:cs="Arial"/>
                  <w:b/>
                  <w:i/>
                  <w:noProof/>
                  <w:color w:val="FF0000"/>
                </w:rPr>
                <w:t>P</w:t>
              </w:r>
            </w:hyperlink>
            <w:r w:rsidRPr="00D10D11">
              <w:rPr>
                <w:rFonts w:cs="Arial"/>
                <w:b/>
                <w:i/>
                <w:noProof/>
                <w:color w:val="FF0000"/>
              </w:rPr>
              <w:t xml:space="preserve"> </w:t>
            </w:r>
            <w:r w:rsidRPr="00D10D11">
              <w:rPr>
                <w:rFonts w:cs="Arial"/>
                <w:i/>
                <w:noProof/>
              </w:rPr>
              <w:t>on using this form</w:t>
            </w:r>
            <w:r w:rsidR="0051580D" w:rsidRPr="00D10D11">
              <w:rPr>
                <w:rFonts w:cs="Arial"/>
                <w:i/>
                <w:noProof/>
              </w:rPr>
              <w:t>: c</w:t>
            </w:r>
            <w:r w:rsidR="00F25D98" w:rsidRPr="00D10D11">
              <w:rPr>
                <w:rFonts w:cs="Arial"/>
                <w:i/>
                <w:noProof/>
              </w:rPr>
              <w:t xml:space="preserve">omprehensive instructions can be found at </w:t>
            </w:r>
            <w:r w:rsidR="001B7A65" w:rsidRPr="00D10D11">
              <w:rPr>
                <w:rFonts w:cs="Arial"/>
                <w:i/>
                <w:noProof/>
              </w:rPr>
              <w:br/>
            </w:r>
            <w:hyperlink r:id="rId9" w:history="1">
              <w:r w:rsidR="00DE34CF" w:rsidRPr="00D10D11">
                <w:rPr>
                  <w:rStyle w:val="Hyperlink"/>
                  <w:rFonts w:cs="Arial"/>
                  <w:i/>
                  <w:noProof/>
                </w:rPr>
                <w:t>http://www.3gpp.org/Change-Requests</w:t>
              </w:r>
            </w:hyperlink>
            <w:r w:rsidR="00F25D98" w:rsidRPr="00D10D11">
              <w:rPr>
                <w:rFonts w:cs="Arial"/>
                <w:i/>
                <w:noProof/>
              </w:rPr>
              <w:t>.</w:t>
            </w:r>
          </w:p>
        </w:tc>
      </w:tr>
      <w:tr w:rsidR="001E41F3" w:rsidRPr="00D10D11" w14:paraId="296CF086" w14:textId="77777777" w:rsidTr="00547111">
        <w:tc>
          <w:tcPr>
            <w:tcW w:w="9641" w:type="dxa"/>
            <w:gridSpan w:val="9"/>
          </w:tcPr>
          <w:p w14:paraId="7D4A60B5" w14:textId="77777777" w:rsidR="001E41F3" w:rsidRPr="00D10D11" w:rsidRDefault="001E41F3">
            <w:pPr>
              <w:pStyle w:val="CRCoverPage"/>
              <w:spacing w:after="0"/>
              <w:rPr>
                <w:noProof/>
                <w:sz w:val="8"/>
                <w:szCs w:val="8"/>
              </w:rPr>
            </w:pPr>
          </w:p>
        </w:tc>
      </w:tr>
    </w:tbl>
    <w:p w14:paraId="53540664" w14:textId="77777777" w:rsidR="001E41F3" w:rsidRPr="00D10D1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10D11" w14:paraId="0EE45D52" w14:textId="77777777" w:rsidTr="00A7671C">
        <w:tc>
          <w:tcPr>
            <w:tcW w:w="2835" w:type="dxa"/>
          </w:tcPr>
          <w:p w14:paraId="59860FA1" w14:textId="77777777" w:rsidR="00F25D98" w:rsidRPr="00D10D11" w:rsidRDefault="00F25D98" w:rsidP="001E41F3">
            <w:pPr>
              <w:pStyle w:val="CRCoverPage"/>
              <w:tabs>
                <w:tab w:val="right" w:pos="2751"/>
              </w:tabs>
              <w:spacing w:after="0"/>
              <w:rPr>
                <w:b/>
                <w:i/>
                <w:noProof/>
              </w:rPr>
            </w:pPr>
            <w:r w:rsidRPr="00D10D11">
              <w:rPr>
                <w:b/>
                <w:i/>
                <w:noProof/>
              </w:rPr>
              <w:t>Proposed change</w:t>
            </w:r>
            <w:r w:rsidR="00A7671C" w:rsidRPr="00D10D11">
              <w:rPr>
                <w:b/>
                <w:i/>
                <w:noProof/>
              </w:rPr>
              <w:t xml:space="preserve"> </w:t>
            </w:r>
            <w:r w:rsidRPr="00D10D11">
              <w:rPr>
                <w:b/>
                <w:i/>
                <w:noProof/>
              </w:rPr>
              <w:t>affects:</w:t>
            </w:r>
          </w:p>
        </w:tc>
        <w:tc>
          <w:tcPr>
            <w:tcW w:w="1418" w:type="dxa"/>
          </w:tcPr>
          <w:p w14:paraId="07128383" w14:textId="77777777" w:rsidR="00F25D98" w:rsidRPr="00D10D11" w:rsidRDefault="00F25D98" w:rsidP="001E41F3">
            <w:pPr>
              <w:pStyle w:val="CRCoverPage"/>
              <w:spacing w:after="0"/>
              <w:jc w:val="right"/>
              <w:rPr>
                <w:noProof/>
              </w:rPr>
            </w:pPr>
            <w:r w:rsidRPr="00D10D1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BC75F23" w:rsidR="00F25D98" w:rsidRPr="00D10D1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10D11" w:rsidRDefault="00F25D98" w:rsidP="001E41F3">
            <w:pPr>
              <w:pStyle w:val="CRCoverPage"/>
              <w:spacing w:after="0"/>
              <w:jc w:val="right"/>
              <w:rPr>
                <w:noProof/>
                <w:u w:val="single"/>
              </w:rPr>
            </w:pPr>
            <w:r w:rsidRPr="00D10D1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9980E0" w:rsidR="00F25D98" w:rsidRPr="00D10D11" w:rsidRDefault="00F25D98" w:rsidP="001E41F3">
            <w:pPr>
              <w:pStyle w:val="CRCoverPage"/>
              <w:spacing w:after="0"/>
              <w:jc w:val="center"/>
              <w:rPr>
                <w:b/>
                <w:caps/>
                <w:noProof/>
              </w:rPr>
            </w:pPr>
          </w:p>
        </w:tc>
        <w:tc>
          <w:tcPr>
            <w:tcW w:w="2126" w:type="dxa"/>
          </w:tcPr>
          <w:p w14:paraId="2ED8415F" w14:textId="77777777" w:rsidR="00F25D98" w:rsidRPr="00D10D11" w:rsidRDefault="00F25D98" w:rsidP="001E41F3">
            <w:pPr>
              <w:pStyle w:val="CRCoverPage"/>
              <w:spacing w:after="0"/>
              <w:jc w:val="right"/>
              <w:rPr>
                <w:noProof/>
                <w:u w:val="single"/>
              </w:rPr>
            </w:pPr>
            <w:r w:rsidRPr="00D10D1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F2164C" w:rsidR="00F25D98" w:rsidRPr="00D10D11" w:rsidRDefault="00F25D98" w:rsidP="001E41F3">
            <w:pPr>
              <w:pStyle w:val="CRCoverPage"/>
              <w:spacing w:after="0"/>
              <w:jc w:val="center"/>
              <w:rPr>
                <w:b/>
                <w:caps/>
                <w:noProof/>
              </w:rPr>
            </w:pPr>
          </w:p>
        </w:tc>
        <w:tc>
          <w:tcPr>
            <w:tcW w:w="1418" w:type="dxa"/>
            <w:tcBorders>
              <w:left w:val="nil"/>
            </w:tcBorders>
          </w:tcPr>
          <w:p w14:paraId="6562735E" w14:textId="77777777" w:rsidR="00F25D98" w:rsidRPr="00D10D11" w:rsidRDefault="00F25D98" w:rsidP="001E41F3">
            <w:pPr>
              <w:pStyle w:val="CRCoverPage"/>
              <w:spacing w:after="0"/>
              <w:jc w:val="right"/>
              <w:rPr>
                <w:noProof/>
              </w:rPr>
            </w:pPr>
            <w:r w:rsidRPr="00D10D1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10D11" w:rsidRDefault="00AE7E78" w:rsidP="001E41F3">
            <w:pPr>
              <w:pStyle w:val="CRCoverPage"/>
              <w:spacing w:after="0"/>
              <w:jc w:val="center"/>
              <w:rPr>
                <w:b/>
                <w:bCs/>
                <w:caps/>
                <w:noProof/>
              </w:rPr>
            </w:pPr>
            <w:r w:rsidRPr="00D10D11">
              <w:rPr>
                <w:b/>
                <w:bCs/>
                <w:caps/>
                <w:noProof/>
              </w:rPr>
              <w:t>X</w:t>
            </w:r>
          </w:p>
        </w:tc>
      </w:tr>
    </w:tbl>
    <w:p w14:paraId="69DCC391" w14:textId="77777777" w:rsidR="001E41F3" w:rsidRPr="00D10D1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10D11" w14:paraId="31618834" w14:textId="77777777" w:rsidTr="00547111">
        <w:tc>
          <w:tcPr>
            <w:tcW w:w="9640" w:type="dxa"/>
            <w:gridSpan w:val="11"/>
          </w:tcPr>
          <w:p w14:paraId="55477508" w14:textId="77777777" w:rsidR="001E41F3" w:rsidRPr="00D10D11" w:rsidRDefault="001E41F3">
            <w:pPr>
              <w:pStyle w:val="CRCoverPage"/>
              <w:spacing w:after="0"/>
              <w:rPr>
                <w:noProof/>
                <w:sz w:val="8"/>
                <w:szCs w:val="8"/>
              </w:rPr>
            </w:pPr>
          </w:p>
        </w:tc>
      </w:tr>
      <w:tr w:rsidR="001E41F3" w:rsidRPr="00D10D11" w14:paraId="58300953" w14:textId="77777777" w:rsidTr="00547111">
        <w:tc>
          <w:tcPr>
            <w:tcW w:w="1843" w:type="dxa"/>
            <w:tcBorders>
              <w:top w:val="single" w:sz="4" w:space="0" w:color="auto"/>
              <w:left w:val="single" w:sz="4" w:space="0" w:color="auto"/>
            </w:tcBorders>
          </w:tcPr>
          <w:p w14:paraId="05B2F3A2" w14:textId="77777777" w:rsidR="001E41F3" w:rsidRPr="00D10D11" w:rsidRDefault="001E41F3">
            <w:pPr>
              <w:pStyle w:val="CRCoverPage"/>
              <w:tabs>
                <w:tab w:val="right" w:pos="1759"/>
              </w:tabs>
              <w:spacing w:after="0"/>
              <w:rPr>
                <w:b/>
                <w:i/>
                <w:noProof/>
              </w:rPr>
            </w:pPr>
            <w:r w:rsidRPr="00D10D11">
              <w:rPr>
                <w:b/>
                <w:i/>
                <w:noProof/>
              </w:rPr>
              <w:t>Title:</w:t>
            </w:r>
            <w:r w:rsidRPr="00D10D11">
              <w:rPr>
                <w:b/>
                <w:i/>
                <w:noProof/>
              </w:rPr>
              <w:tab/>
            </w:r>
          </w:p>
        </w:tc>
        <w:tc>
          <w:tcPr>
            <w:tcW w:w="7797" w:type="dxa"/>
            <w:gridSpan w:val="10"/>
            <w:tcBorders>
              <w:top w:val="single" w:sz="4" w:space="0" w:color="auto"/>
              <w:right w:val="single" w:sz="4" w:space="0" w:color="auto"/>
            </w:tcBorders>
            <w:shd w:val="pct30" w:color="FFFF00" w:fill="auto"/>
          </w:tcPr>
          <w:p w14:paraId="3D393EEE" w14:textId="02FC9172" w:rsidR="001E41F3" w:rsidRPr="00D10D11" w:rsidRDefault="006A7116">
            <w:pPr>
              <w:pStyle w:val="CRCoverPage"/>
              <w:spacing w:after="0"/>
              <w:ind w:left="100"/>
              <w:rPr>
                <w:noProof/>
              </w:rPr>
            </w:pPr>
            <w:r w:rsidRPr="00D10D11">
              <w:t>Correction for SLAMUP on UE-Slice-MBR</w:t>
            </w:r>
          </w:p>
        </w:tc>
      </w:tr>
      <w:tr w:rsidR="001E41F3" w:rsidRPr="00D10D11" w14:paraId="05C08479" w14:textId="77777777" w:rsidTr="00547111">
        <w:tc>
          <w:tcPr>
            <w:tcW w:w="1843" w:type="dxa"/>
            <w:tcBorders>
              <w:left w:val="single" w:sz="4" w:space="0" w:color="auto"/>
            </w:tcBorders>
          </w:tcPr>
          <w:p w14:paraId="45E29F53" w14:textId="77777777" w:rsidR="001E41F3" w:rsidRPr="00D10D1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10D11" w:rsidRDefault="001E41F3">
            <w:pPr>
              <w:pStyle w:val="CRCoverPage"/>
              <w:spacing w:after="0"/>
              <w:rPr>
                <w:noProof/>
                <w:sz w:val="8"/>
                <w:szCs w:val="8"/>
              </w:rPr>
            </w:pPr>
          </w:p>
        </w:tc>
      </w:tr>
      <w:tr w:rsidR="001E41F3" w:rsidRPr="00D10D11" w14:paraId="46D5D7C2" w14:textId="77777777" w:rsidTr="00547111">
        <w:tc>
          <w:tcPr>
            <w:tcW w:w="1843" w:type="dxa"/>
            <w:tcBorders>
              <w:left w:val="single" w:sz="4" w:space="0" w:color="auto"/>
            </w:tcBorders>
          </w:tcPr>
          <w:p w14:paraId="45A6C2C4" w14:textId="77777777" w:rsidR="001E41F3" w:rsidRPr="00D10D11" w:rsidRDefault="001E41F3">
            <w:pPr>
              <w:pStyle w:val="CRCoverPage"/>
              <w:tabs>
                <w:tab w:val="right" w:pos="1759"/>
              </w:tabs>
              <w:spacing w:after="0"/>
              <w:rPr>
                <w:b/>
                <w:i/>
                <w:noProof/>
              </w:rPr>
            </w:pPr>
            <w:r w:rsidRPr="00D10D11">
              <w:rPr>
                <w:b/>
                <w:i/>
                <w:noProof/>
              </w:rPr>
              <w:t>Source to WG:</w:t>
            </w:r>
          </w:p>
        </w:tc>
        <w:tc>
          <w:tcPr>
            <w:tcW w:w="7797" w:type="dxa"/>
            <w:gridSpan w:val="10"/>
            <w:tcBorders>
              <w:right w:val="single" w:sz="4" w:space="0" w:color="auto"/>
            </w:tcBorders>
            <w:shd w:val="pct30" w:color="FFFF00" w:fill="auto"/>
          </w:tcPr>
          <w:p w14:paraId="298AA482" w14:textId="1D66EF22" w:rsidR="001E41F3" w:rsidRPr="00D10D11" w:rsidRDefault="00AE7E78">
            <w:pPr>
              <w:pStyle w:val="CRCoverPage"/>
              <w:spacing w:after="0"/>
              <w:ind w:left="100"/>
              <w:rPr>
                <w:noProof/>
              </w:rPr>
            </w:pPr>
            <w:r w:rsidRPr="00D10D11">
              <w:rPr>
                <w:noProof/>
              </w:rPr>
              <w:fldChar w:fldCharType="begin"/>
            </w:r>
            <w:r w:rsidRPr="00D10D11">
              <w:rPr>
                <w:noProof/>
              </w:rPr>
              <w:instrText xml:space="preserve"> DOCPROPERTY  SourceIfWg  \* MERGEFORMAT </w:instrText>
            </w:r>
            <w:r w:rsidRPr="00D10D11">
              <w:rPr>
                <w:noProof/>
              </w:rPr>
              <w:fldChar w:fldCharType="separate"/>
            </w:r>
            <w:r w:rsidRPr="00D10D11">
              <w:rPr>
                <w:noProof/>
              </w:rPr>
              <w:t>Huawei, HiSilicon</w:t>
            </w:r>
            <w:r w:rsidRPr="00D10D11">
              <w:rPr>
                <w:noProof/>
              </w:rPr>
              <w:fldChar w:fldCharType="end"/>
            </w:r>
            <w:r w:rsidR="0067737E">
              <w:rPr>
                <w:noProof/>
              </w:rPr>
              <w:t>, Oracle</w:t>
            </w:r>
          </w:p>
        </w:tc>
      </w:tr>
      <w:tr w:rsidR="001E41F3" w:rsidRPr="00D10D11" w14:paraId="4196B218" w14:textId="77777777" w:rsidTr="00547111">
        <w:tc>
          <w:tcPr>
            <w:tcW w:w="1843" w:type="dxa"/>
            <w:tcBorders>
              <w:left w:val="single" w:sz="4" w:space="0" w:color="auto"/>
            </w:tcBorders>
          </w:tcPr>
          <w:p w14:paraId="14C300BA" w14:textId="77777777" w:rsidR="001E41F3" w:rsidRPr="00D10D11" w:rsidRDefault="001E41F3">
            <w:pPr>
              <w:pStyle w:val="CRCoverPage"/>
              <w:tabs>
                <w:tab w:val="right" w:pos="1759"/>
              </w:tabs>
              <w:spacing w:after="0"/>
              <w:rPr>
                <w:b/>
                <w:i/>
                <w:noProof/>
              </w:rPr>
            </w:pPr>
            <w:r w:rsidRPr="00D10D11">
              <w:rPr>
                <w:b/>
                <w:i/>
                <w:noProof/>
              </w:rPr>
              <w:t>Source to TSG:</w:t>
            </w:r>
          </w:p>
        </w:tc>
        <w:tc>
          <w:tcPr>
            <w:tcW w:w="7797" w:type="dxa"/>
            <w:gridSpan w:val="10"/>
            <w:tcBorders>
              <w:right w:val="single" w:sz="4" w:space="0" w:color="auto"/>
            </w:tcBorders>
            <w:shd w:val="pct30" w:color="FFFF00" w:fill="auto"/>
          </w:tcPr>
          <w:p w14:paraId="17FF8B7B" w14:textId="2FAB7024" w:rsidR="001E41F3" w:rsidRPr="00D10D11" w:rsidRDefault="00AE7E78" w:rsidP="00547111">
            <w:pPr>
              <w:pStyle w:val="CRCoverPage"/>
              <w:spacing w:after="0"/>
              <w:ind w:left="100"/>
              <w:rPr>
                <w:noProof/>
              </w:rPr>
            </w:pPr>
            <w:r w:rsidRPr="00D10D11">
              <w:rPr>
                <w:noProof/>
              </w:rPr>
              <w:t>SA2</w:t>
            </w:r>
          </w:p>
        </w:tc>
      </w:tr>
      <w:tr w:rsidR="001E41F3" w:rsidRPr="00D10D11" w14:paraId="76303739" w14:textId="77777777" w:rsidTr="00547111">
        <w:tc>
          <w:tcPr>
            <w:tcW w:w="1843" w:type="dxa"/>
            <w:tcBorders>
              <w:left w:val="single" w:sz="4" w:space="0" w:color="auto"/>
            </w:tcBorders>
          </w:tcPr>
          <w:p w14:paraId="4D3B1657" w14:textId="77777777" w:rsidR="001E41F3" w:rsidRPr="00D10D1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10D11" w:rsidRDefault="001E41F3">
            <w:pPr>
              <w:pStyle w:val="CRCoverPage"/>
              <w:spacing w:after="0"/>
              <w:rPr>
                <w:noProof/>
                <w:sz w:val="8"/>
                <w:szCs w:val="8"/>
              </w:rPr>
            </w:pPr>
          </w:p>
        </w:tc>
      </w:tr>
      <w:tr w:rsidR="001E41F3" w:rsidRPr="00D10D11" w14:paraId="50563E52" w14:textId="77777777" w:rsidTr="00547111">
        <w:tc>
          <w:tcPr>
            <w:tcW w:w="1843" w:type="dxa"/>
            <w:tcBorders>
              <w:left w:val="single" w:sz="4" w:space="0" w:color="auto"/>
            </w:tcBorders>
          </w:tcPr>
          <w:p w14:paraId="32C381B7" w14:textId="77777777" w:rsidR="001E41F3" w:rsidRPr="00D10D11" w:rsidRDefault="001E41F3">
            <w:pPr>
              <w:pStyle w:val="CRCoverPage"/>
              <w:tabs>
                <w:tab w:val="right" w:pos="1759"/>
              </w:tabs>
              <w:spacing w:after="0"/>
              <w:rPr>
                <w:b/>
                <w:i/>
                <w:noProof/>
              </w:rPr>
            </w:pPr>
            <w:r w:rsidRPr="00D10D11">
              <w:rPr>
                <w:b/>
                <w:i/>
                <w:noProof/>
              </w:rPr>
              <w:t>Work item code</w:t>
            </w:r>
            <w:r w:rsidR="0051580D" w:rsidRPr="00D10D11">
              <w:rPr>
                <w:b/>
                <w:i/>
                <w:noProof/>
              </w:rPr>
              <w:t>:</w:t>
            </w:r>
          </w:p>
        </w:tc>
        <w:tc>
          <w:tcPr>
            <w:tcW w:w="3686" w:type="dxa"/>
            <w:gridSpan w:val="5"/>
            <w:shd w:val="pct30" w:color="FFFF00" w:fill="auto"/>
          </w:tcPr>
          <w:p w14:paraId="115414A3" w14:textId="4F85E537" w:rsidR="001E41F3" w:rsidRPr="00D10D11" w:rsidRDefault="00D40797">
            <w:pPr>
              <w:pStyle w:val="CRCoverPage"/>
              <w:spacing w:after="0"/>
              <w:ind w:left="100"/>
              <w:rPr>
                <w:noProof/>
              </w:rPr>
            </w:pPr>
            <w:r>
              <w:rPr>
                <w:noProof/>
              </w:rPr>
              <w:t>TEI18_</w:t>
            </w:r>
            <w:r w:rsidR="006A7116" w:rsidRPr="00D10D11">
              <w:rPr>
                <w:noProof/>
              </w:rPr>
              <w:t>SLAMUP</w:t>
            </w:r>
          </w:p>
        </w:tc>
        <w:tc>
          <w:tcPr>
            <w:tcW w:w="567" w:type="dxa"/>
            <w:tcBorders>
              <w:left w:val="nil"/>
            </w:tcBorders>
          </w:tcPr>
          <w:p w14:paraId="61A86BCF" w14:textId="77777777" w:rsidR="001E41F3" w:rsidRPr="00D10D11" w:rsidRDefault="001E41F3">
            <w:pPr>
              <w:pStyle w:val="CRCoverPage"/>
              <w:spacing w:after="0"/>
              <w:ind w:right="100"/>
              <w:rPr>
                <w:noProof/>
              </w:rPr>
            </w:pPr>
          </w:p>
        </w:tc>
        <w:tc>
          <w:tcPr>
            <w:tcW w:w="1417" w:type="dxa"/>
            <w:gridSpan w:val="3"/>
            <w:tcBorders>
              <w:left w:val="nil"/>
            </w:tcBorders>
          </w:tcPr>
          <w:p w14:paraId="153CBFB1" w14:textId="77777777" w:rsidR="001E41F3" w:rsidRPr="00D10D11" w:rsidRDefault="001E41F3">
            <w:pPr>
              <w:pStyle w:val="CRCoverPage"/>
              <w:spacing w:after="0"/>
              <w:jc w:val="right"/>
              <w:rPr>
                <w:noProof/>
              </w:rPr>
            </w:pPr>
            <w:r w:rsidRPr="00D10D11">
              <w:rPr>
                <w:b/>
                <w:i/>
                <w:noProof/>
              </w:rPr>
              <w:t>Date:</w:t>
            </w:r>
          </w:p>
        </w:tc>
        <w:tc>
          <w:tcPr>
            <w:tcW w:w="2127" w:type="dxa"/>
            <w:tcBorders>
              <w:right w:val="single" w:sz="4" w:space="0" w:color="auto"/>
            </w:tcBorders>
            <w:shd w:val="pct30" w:color="FFFF00" w:fill="auto"/>
          </w:tcPr>
          <w:p w14:paraId="56929475" w14:textId="4B260711" w:rsidR="001E41F3" w:rsidRPr="00D10D11" w:rsidRDefault="00EF6A2F" w:rsidP="00653D6C">
            <w:pPr>
              <w:pStyle w:val="CRCoverPage"/>
              <w:spacing w:after="0"/>
              <w:ind w:left="100"/>
              <w:rPr>
                <w:noProof/>
              </w:rPr>
            </w:pPr>
            <w:r w:rsidRPr="00D10D11">
              <w:rPr>
                <w:noProof/>
              </w:rPr>
              <w:t>202</w:t>
            </w:r>
            <w:r w:rsidR="00134E80" w:rsidRPr="00D10D11">
              <w:rPr>
                <w:noProof/>
              </w:rPr>
              <w:t>3</w:t>
            </w:r>
            <w:r w:rsidRPr="00D10D11">
              <w:rPr>
                <w:noProof/>
              </w:rPr>
              <w:t>-</w:t>
            </w:r>
            <w:r w:rsidR="00134E80" w:rsidRPr="00D10D11">
              <w:rPr>
                <w:noProof/>
              </w:rPr>
              <w:t>0</w:t>
            </w:r>
            <w:r w:rsidR="000C5D1F" w:rsidRPr="00D10D11">
              <w:rPr>
                <w:noProof/>
              </w:rPr>
              <w:t>5</w:t>
            </w:r>
            <w:r w:rsidRPr="00D10D11">
              <w:rPr>
                <w:noProof/>
              </w:rPr>
              <w:t>-</w:t>
            </w:r>
            <w:r w:rsidR="00653D6C">
              <w:rPr>
                <w:noProof/>
              </w:rPr>
              <w:t>25</w:t>
            </w:r>
          </w:p>
        </w:tc>
      </w:tr>
      <w:tr w:rsidR="001E41F3" w:rsidRPr="00D10D11" w14:paraId="690C7843" w14:textId="77777777" w:rsidTr="00547111">
        <w:tc>
          <w:tcPr>
            <w:tcW w:w="1843" w:type="dxa"/>
            <w:tcBorders>
              <w:left w:val="single" w:sz="4" w:space="0" w:color="auto"/>
            </w:tcBorders>
          </w:tcPr>
          <w:p w14:paraId="17A1A642" w14:textId="77777777" w:rsidR="001E41F3" w:rsidRPr="00D10D11" w:rsidRDefault="001E41F3">
            <w:pPr>
              <w:pStyle w:val="CRCoverPage"/>
              <w:spacing w:after="0"/>
              <w:rPr>
                <w:b/>
                <w:i/>
                <w:noProof/>
                <w:sz w:val="8"/>
                <w:szCs w:val="8"/>
              </w:rPr>
            </w:pPr>
          </w:p>
        </w:tc>
        <w:tc>
          <w:tcPr>
            <w:tcW w:w="1986" w:type="dxa"/>
            <w:gridSpan w:val="4"/>
          </w:tcPr>
          <w:p w14:paraId="2F73FCFB" w14:textId="77777777" w:rsidR="001E41F3" w:rsidRPr="00D10D11" w:rsidRDefault="001E41F3">
            <w:pPr>
              <w:pStyle w:val="CRCoverPage"/>
              <w:spacing w:after="0"/>
              <w:rPr>
                <w:noProof/>
                <w:sz w:val="8"/>
                <w:szCs w:val="8"/>
              </w:rPr>
            </w:pPr>
          </w:p>
        </w:tc>
        <w:tc>
          <w:tcPr>
            <w:tcW w:w="2267" w:type="dxa"/>
            <w:gridSpan w:val="2"/>
          </w:tcPr>
          <w:p w14:paraId="0FBCFC35" w14:textId="77777777" w:rsidR="001E41F3" w:rsidRPr="00D10D11" w:rsidRDefault="001E41F3">
            <w:pPr>
              <w:pStyle w:val="CRCoverPage"/>
              <w:spacing w:after="0"/>
              <w:rPr>
                <w:noProof/>
                <w:sz w:val="8"/>
                <w:szCs w:val="8"/>
              </w:rPr>
            </w:pPr>
          </w:p>
        </w:tc>
        <w:tc>
          <w:tcPr>
            <w:tcW w:w="1417" w:type="dxa"/>
            <w:gridSpan w:val="3"/>
          </w:tcPr>
          <w:p w14:paraId="60243A9E" w14:textId="77777777" w:rsidR="001E41F3" w:rsidRPr="00D10D1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10D11" w:rsidRDefault="001E41F3">
            <w:pPr>
              <w:pStyle w:val="CRCoverPage"/>
              <w:spacing w:after="0"/>
              <w:rPr>
                <w:noProof/>
                <w:sz w:val="8"/>
                <w:szCs w:val="8"/>
              </w:rPr>
            </w:pPr>
          </w:p>
        </w:tc>
      </w:tr>
      <w:tr w:rsidR="001E41F3" w:rsidRPr="00D10D11" w14:paraId="13D4AF59" w14:textId="77777777" w:rsidTr="00547111">
        <w:trPr>
          <w:cantSplit/>
        </w:trPr>
        <w:tc>
          <w:tcPr>
            <w:tcW w:w="1843" w:type="dxa"/>
            <w:tcBorders>
              <w:left w:val="single" w:sz="4" w:space="0" w:color="auto"/>
            </w:tcBorders>
          </w:tcPr>
          <w:p w14:paraId="1E6EA205" w14:textId="77777777" w:rsidR="001E41F3" w:rsidRPr="00D10D11" w:rsidRDefault="001E41F3">
            <w:pPr>
              <w:pStyle w:val="CRCoverPage"/>
              <w:tabs>
                <w:tab w:val="right" w:pos="1759"/>
              </w:tabs>
              <w:spacing w:after="0"/>
              <w:rPr>
                <w:b/>
                <w:i/>
                <w:noProof/>
              </w:rPr>
            </w:pPr>
            <w:r w:rsidRPr="00D10D11">
              <w:rPr>
                <w:b/>
                <w:i/>
                <w:noProof/>
              </w:rPr>
              <w:t>Category:</w:t>
            </w:r>
          </w:p>
        </w:tc>
        <w:tc>
          <w:tcPr>
            <w:tcW w:w="851" w:type="dxa"/>
            <w:shd w:val="pct30" w:color="FFFF00" w:fill="auto"/>
          </w:tcPr>
          <w:p w14:paraId="154A6113" w14:textId="45E8B728" w:rsidR="001E41F3" w:rsidRPr="00D10D11" w:rsidRDefault="00C61FC3" w:rsidP="00D24991">
            <w:pPr>
              <w:pStyle w:val="CRCoverPage"/>
              <w:spacing w:after="0"/>
              <w:ind w:left="100" w:right="-609"/>
              <w:rPr>
                <w:b/>
                <w:noProof/>
              </w:rPr>
            </w:pPr>
            <w:r w:rsidRPr="00D10D11">
              <w:rPr>
                <w:rFonts w:hint="eastAsia"/>
                <w:b/>
                <w:noProof/>
                <w:lang w:eastAsia="zh-CN"/>
              </w:rPr>
              <w:t>F</w:t>
            </w:r>
          </w:p>
        </w:tc>
        <w:tc>
          <w:tcPr>
            <w:tcW w:w="3402" w:type="dxa"/>
            <w:gridSpan w:val="5"/>
            <w:tcBorders>
              <w:left w:val="nil"/>
            </w:tcBorders>
          </w:tcPr>
          <w:p w14:paraId="617AE5C6" w14:textId="77777777" w:rsidR="001E41F3" w:rsidRPr="00D10D11" w:rsidRDefault="001E41F3">
            <w:pPr>
              <w:pStyle w:val="CRCoverPage"/>
              <w:spacing w:after="0"/>
              <w:rPr>
                <w:noProof/>
              </w:rPr>
            </w:pPr>
          </w:p>
        </w:tc>
        <w:tc>
          <w:tcPr>
            <w:tcW w:w="1417" w:type="dxa"/>
            <w:gridSpan w:val="3"/>
            <w:tcBorders>
              <w:left w:val="nil"/>
            </w:tcBorders>
          </w:tcPr>
          <w:p w14:paraId="42CDCEE5" w14:textId="77777777" w:rsidR="001E41F3" w:rsidRPr="00D10D11" w:rsidRDefault="001E41F3">
            <w:pPr>
              <w:pStyle w:val="CRCoverPage"/>
              <w:spacing w:after="0"/>
              <w:jc w:val="right"/>
              <w:rPr>
                <w:b/>
                <w:i/>
                <w:noProof/>
              </w:rPr>
            </w:pPr>
            <w:r w:rsidRPr="00D10D11">
              <w:rPr>
                <w:b/>
                <w:i/>
                <w:noProof/>
              </w:rPr>
              <w:t>Release:</w:t>
            </w:r>
          </w:p>
        </w:tc>
        <w:tc>
          <w:tcPr>
            <w:tcW w:w="2127" w:type="dxa"/>
            <w:tcBorders>
              <w:right w:val="single" w:sz="4" w:space="0" w:color="auto"/>
            </w:tcBorders>
            <w:shd w:val="pct30" w:color="FFFF00" w:fill="auto"/>
          </w:tcPr>
          <w:p w14:paraId="6C870B98" w14:textId="43994D67" w:rsidR="001E41F3" w:rsidRPr="00D10D11" w:rsidRDefault="00AE7E78">
            <w:pPr>
              <w:pStyle w:val="CRCoverPage"/>
              <w:spacing w:after="0"/>
              <w:ind w:left="100"/>
              <w:rPr>
                <w:noProof/>
              </w:rPr>
            </w:pPr>
            <w:r w:rsidRPr="00D10D11">
              <w:rPr>
                <w:noProof/>
              </w:rPr>
              <w:t>Rel-18</w:t>
            </w:r>
          </w:p>
        </w:tc>
      </w:tr>
      <w:tr w:rsidR="001E41F3" w:rsidRPr="00D10D11" w14:paraId="30122F0C" w14:textId="77777777" w:rsidTr="00547111">
        <w:tc>
          <w:tcPr>
            <w:tcW w:w="1843" w:type="dxa"/>
            <w:tcBorders>
              <w:left w:val="single" w:sz="4" w:space="0" w:color="auto"/>
              <w:bottom w:val="single" w:sz="4" w:space="0" w:color="auto"/>
            </w:tcBorders>
          </w:tcPr>
          <w:p w14:paraId="615796D0" w14:textId="77777777" w:rsidR="001E41F3" w:rsidRPr="00D10D1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10D11" w:rsidRDefault="001E41F3">
            <w:pPr>
              <w:pStyle w:val="CRCoverPage"/>
              <w:spacing w:after="0"/>
              <w:ind w:left="383" w:hanging="383"/>
              <w:rPr>
                <w:i/>
                <w:noProof/>
                <w:sz w:val="18"/>
              </w:rPr>
            </w:pPr>
            <w:r w:rsidRPr="00D10D11">
              <w:rPr>
                <w:i/>
                <w:noProof/>
                <w:sz w:val="18"/>
              </w:rPr>
              <w:t xml:space="preserve">Use </w:t>
            </w:r>
            <w:r w:rsidRPr="00D10D11">
              <w:rPr>
                <w:i/>
                <w:noProof/>
                <w:sz w:val="18"/>
                <w:u w:val="single"/>
              </w:rPr>
              <w:t>one</w:t>
            </w:r>
            <w:r w:rsidRPr="00D10D11">
              <w:rPr>
                <w:i/>
                <w:noProof/>
                <w:sz w:val="18"/>
              </w:rPr>
              <w:t xml:space="preserve"> of the following categories:</w:t>
            </w:r>
            <w:r w:rsidRPr="00D10D11">
              <w:rPr>
                <w:b/>
                <w:i/>
                <w:noProof/>
                <w:sz w:val="18"/>
              </w:rPr>
              <w:br/>
              <w:t>F</w:t>
            </w:r>
            <w:r w:rsidRPr="00D10D11">
              <w:rPr>
                <w:i/>
                <w:noProof/>
                <w:sz w:val="18"/>
              </w:rPr>
              <w:t xml:space="preserve">  (correction)</w:t>
            </w:r>
            <w:r w:rsidRPr="00D10D11">
              <w:rPr>
                <w:i/>
                <w:noProof/>
                <w:sz w:val="18"/>
              </w:rPr>
              <w:br/>
            </w:r>
            <w:r w:rsidRPr="00D10D11">
              <w:rPr>
                <w:b/>
                <w:i/>
                <w:noProof/>
                <w:sz w:val="18"/>
              </w:rPr>
              <w:t>A</w:t>
            </w:r>
            <w:r w:rsidRPr="00D10D11">
              <w:rPr>
                <w:i/>
                <w:noProof/>
                <w:sz w:val="18"/>
              </w:rPr>
              <w:t xml:space="preserve">  (</w:t>
            </w:r>
            <w:r w:rsidR="00DE34CF" w:rsidRPr="00D10D11">
              <w:rPr>
                <w:i/>
                <w:noProof/>
                <w:sz w:val="18"/>
              </w:rPr>
              <w:t xml:space="preserve">mirror </w:t>
            </w:r>
            <w:r w:rsidRPr="00D10D11">
              <w:rPr>
                <w:i/>
                <w:noProof/>
                <w:sz w:val="18"/>
              </w:rPr>
              <w:t>correspond</w:t>
            </w:r>
            <w:r w:rsidR="00DE34CF" w:rsidRPr="00D10D11">
              <w:rPr>
                <w:i/>
                <w:noProof/>
                <w:sz w:val="18"/>
              </w:rPr>
              <w:t xml:space="preserve">ing </w:t>
            </w:r>
            <w:r w:rsidRPr="00D10D11">
              <w:rPr>
                <w:i/>
                <w:noProof/>
                <w:sz w:val="18"/>
              </w:rPr>
              <w:t xml:space="preserve">to a </w:t>
            </w:r>
            <w:r w:rsidR="00DE34CF" w:rsidRPr="00D10D11">
              <w:rPr>
                <w:i/>
                <w:noProof/>
                <w:sz w:val="18"/>
              </w:rPr>
              <w:t xml:space="preserve">change </w:t>
            </w:r>
            <w:r w:rsidRPr="00D10D11">
              <w:rPr>
                <w:i/>
                <w:noProof/>
                <w:sz w:val="18"/>
              </w:rPr>
              <w:t xml:space="preserve">in an earlier </w:t>
            </w:r>
            <w:r w:rsidR="00665C47" w:rsidRPr="00D10D11">
              <w:rPr>
                <w:i/>
                <w:noProof/>
                <w:sz w:val="18"/>
              </w:rPr>
              <w:tab/>
            </w:r>
            <w:r w:rsidR="00665C47" w:rsidRPr="00D10D11">
              <w:rPr>
                <w:i/>
                <w:noProof/>
                <w:sz w:val="18"/>
              </w:rPr>
              <w:tab/>
            </w:r>
            <w:r w:rsidR="00665C47" w:rsidRPr="00D10D11">
              <w:rPr>
                <w:i/>
                <w:noProof/>
                <w:sz w:val="18"/>
              </w:rPr>
              <w:tab/>
            </w:r>
            <w:r w:rsidR="00665C47" w:rsidRPr="00D10D11">
              <w:rPr>
                <w:i/>
                <w:noProof/>
                <w:sz w:val="18"/>
              </w:rPr>
              <w:tab/>
            </w:r>
            <w:r w:rsidR="00665C47" w:rsidRPr="00D10D11">
              <w:rPr>
                <w:i/>
                <w:noProof/>
                <w:sz w:val="18"/>
              </w:rPr>
              <w:tab/>
            </w:r>
            <w:r w:rsidR="00665C47" w:rsidRPr="00D10D11">
              <w:rPr>
                <w:i/>
                <w:noProof/>
                <w:sz w:val="18"/>
              </w:rPr>
              <w:tab/>
            </w:r>
            <w:r w:rsidR="00665C47" w:rsidRPr="00D10D11">
              <w:rPr>
                <w:i/>
                <w:noProof/>
                <w:sz w:val="18"/>
              </w:rPr>
              <w:tab/>
            </w:r>
            <w:r w:rsidR="00665C47" w:rsidRPr="00D10D11">
              <w:rPr>
                <w:i/>
                <w:noProof/>
                <w:sz w:val="18"/>
              </w:rPr>
              <w:tab/>
            </w:r>
            <w:r w:rsidR="00665C47" w:rsidRPr="00D10D11">
              <w:rPr>
                <w:i/>
                <w:noProof/>
                <w:sz w:val="18"/>
              </w:rPr>
              <w:tab/>
            </w:r>
            <w:r w:rsidR="00665C47" w:rsidRPr="00D10D11">
              <w:rPr>
                <w:i/>
                <w:noProof/>
                <w:sz w:val="18"/>
              </w:rPr>
              <w:tab/>
            </w:r>
            <w:r w:rsidR="00665C47" w:rsidRPr="00D10D11">
              <w:rPr>
                <w:i/>
                <w:noProof/>
                <w:sz w:val="18"/>
              </w:rPr>
              <w:tab/>
            </w:r>
            <w:r w:rsidR="00665C47" w:rsidRPr="00D10D11">
              <w:rPr>
                <w:i/>
                <w:noProof/>
                <w:sz w:val="18"/>
              </w:rPr>
              <w:tab/>
            </w:r>
            <w:r w:rsidR="00665C47" w:rsidRPr="00D10D11">
              <w:rPr>
                <w:i/>
                <w:noProof/>
                <w:sz w:val="18"/>
              </w:rPr>
              <w:tab/>
            </w:r>
            <w:r w:rsidRPr="00D10D11">
              <w:rPr>
                <w:i/>
                <w:noProof/>
                <w:sz w:val="18"/>
              </w:rPr>
              <w:t>release)</w:t>
            </w:r>
            <w:r w:rsidRPr="00D10D11">
              <w:rPr>
                <w:i/>
                <w:noProof/>
                <w:sz w:val="18"/>
              </w:rPr>
              <w:br/>
            </w:r>
            <w:r w:rsidRPr="00D10D11">
              <w:rPr>
                <w:b/>
                <w:i/>
                <w:noProof/>
                <w:sz w:val="18"/>
              </w:rPr>
              <w:t>B</w:t>
            </w:r>
            <w:r w:rsidRPr="00D10D11">
              <w:rPr>
                <w:i/>
                <w:noProof/>
                <w:sz w:val="18"/>
              </w:rPr>
              <w:t xml:space="preserve">  (addition of feature), </w:t>
            </w:r>
            <w:r w:rsidRPr="00D10D11">
              <w:rPr>
                <w:i/>
                <w:noProof/>
                <w:sz w:val="18"/>
              </w:rPr>
              <w:br/>
            </w:r>
            <w:r w:rsidRPr="00D10D11">
              <w:rPr>
                <w:b/>
                <w:i/>
                <w:noProof/>
                <w:sz w:val="18"/>
              </w:rPr>
              <w:t>C</w:t>
            </w:r>
            <w:r w:rsidRPr="00D10D11">
              <w:rPr>
                <w:i/>
                <w:noProof/>
                <w:sz w:val="18"/>
              </w:rPr>
              <w:t xml:space="preserve">  (functional modification of feature)</w:t>
            </w:r>
            <w:r w:rsidRPr="00D10D11">
              <w:rPr>
                <w:i/>
                <w:noProof/>
                <w:sz w:val="18"/>
              </w:rPr>
              <w:br/>
            </w:r>
            <w:r w:rsidRPr="00D10D11">
              <w:rPr>
                <w:b/>
                <w:i/>
                <w:noProof/>
                <w:sz w:val="18"/>
              </w:rPr>
              <w:t>D</w:t>
            </w:r>
            <w:r w:rsidRPr="00D10D11">
              <w:rPr>
                <w:i/>
                <w:noProof/>
                <w:sz w:val="18"/>
              </w:rPr>
              <w:t xml:space="preserve">  (editorial modification)</w:t>
            </w:r>
          </w:p>
          <w:p w14:paraId="05D36727" w14:textId="77777777" w:rsidR="001E41F3" w:rsidRPr="00D10D11" w:rsidRDefault="001E41F3">
            <w:pPr>
              <w:pStyle w:val="CRCoverPage"/>
              <w:rPr>
                <w:noProof/>
              </w:rPr>
            </w:pPr>
            <w:r w:rsidRPr="00D10D11">
              <w:rPr>
                <w:noProof/>
                <w:sz w:val="18"/>
              </w:rPr>
              <w:t>Detailed explanations of the above categories can</w:t>
            </w:r>
            <w:r w:rsidRPr="00D10D11">
              <w:rPr>
                <w:noProof/>
                <w:sz w:val="18"/>
              </w:rPr>
              <w:br/>
              <w:t xml:space="preserve">be found in 3GPP </w:t>
            </w:r>
            <w:hyperlink r:id="rId10" w:history="1">
              <w:r w:rsidRPr="00D10D11">
                <w:rPr>
                  <w:rStyle w:val="Hyperlink"/>
                  <w:noProof/>
                  <w:sz w:val="18"/>
                </w:rPr>
                <w:t>TR 21.900</w:t>
              </w:r>
            </w:hyperlink>
            <w:r w:rsidRPr="00D10D11">
              <w:rPr>
                <w:noProof/>
                <w:sz w:val="18"/>
              </w:rPr>
              <w:t>.</w:t>
            </w:r>
          </w:p>
        </w:tc>
        <w:tc>
          <w:tcPr>
            <w:tcW w:w="3120" w:type="dxa"/>
            <w:gridSpan w:val="2"/>
            <w:tcBorders>
              <w:bottom w:val="single" w:sz="4" w:space="0" w:color="auto"/>
              <w:right w:val="single" w:sz="4" w:space="0" w:color="auto"/>
            </w:tcBorders>
          </w:tcPr>
          <w:p w14:paraId="1A28F380" w14:textId="2B8F7B7C" w:rsidR="000C038A" w:rsidRPr="00D10D11" w:rsidRDefault="001E41F3" w:rsidP="00BD6BB8">
            <w:pPr>
              <w:pStyle w:val="CRCoverPage"/>
              <w:tabs>
                <w:tab w:val="left" w:pos="950"/>
              </w:tabs>
              <w:spacing w:after="0"/>
              <w:ind w:left="241" w:hanging="241"/>
              <w:rPr>
                <w:i/>
                <w:noProof/>
                <w:sz w:val="18"/>
              </w:rPr>
            </w:pPr>
            <w:r w:rsidRPr="00D10D11">
              <w:rPr>
                <w:i/>
                <w:noProof/>
                <w:sz w:val="18"/>
              </w:rPr>
              <w:t xml:space="preserve">Use </w:t>
            </w:r>
            <w:r w:rsidRPr="00D10D11">
              <w:rPr>
                <w:i/>
                <w:noProof/>
                <w:sz w:val="18"/>
                <w:u w:val="single"/>
              </w:rPr>
              <w:t>one</w:t>
            </w:r>
            <w:r w:rsidRPr="00D10D11">
              <w:rPr>
                <w:i/>
                <w:noProof/>
                <w:sz w:val="18"/>
              </w:rPr>
              <w:t xml:space="preserve"> of the following releases:</w:t>
            </w:r>
            <w:r w:rsidRPr="00D10D11">
              <w:rPr>
                <w:i/>
                <w:noProof/>
                <w:sz w:val="18"/>
              </w:rPr>
              <w:br/>
              <w:t>Rel-8</w:t>
            </w:r>
            <w:r w:rsidRPr="00D10D11">
              <w:rPr>
                <w:i/>
                <w:noProof/>
                <w:sz w:val="18"/>
              </w:rPr>
              <w:tab/>
              <w:t>(Release 8)</w:t>
            </w:r>
            <w:r w:rsidR="007C2097" w:rsidRPr="00D10D11">
              <w:rPr>
                <w:i/>
                <w:noProof/>
                <w:sz w:val="18"/>
              </w:rPr>
              <w:br/>
              <w:t>Rel-9</w:t>
            </w:r>
            <w:r w:rsidR="007C2097" w:rsidRPr="00D10D11">
              <w:rPr>
                <w:i/>
                <w:noProof/>
                <w:sz w:val="18"/>
              </w:rPr>
              <w:tab/>
              <w:t>(Release 9)</w:t>
            </w:r>
            <w:r w:rsidR="009777D9" w:rsidRPr="00D10D11">
              <w:rPr>
                <w:i/>
                <w:noProof/>
                <w:sz w:val="18"/>
              </w:rPr>
              <w:br/>
              <w:t>Rel-10</w:t>
            </w:r>
            <w:r w:rsidR="009777D9" w:rsidRPr="00D10D11">
              <w:rPr>
                <w:i/>
                <w:noProof/>
                <w:sz w:val="18"/>
              </w:rPr>
              <w:tab/>
              <w:t>(Release 10)</w:t>
            </w:r>
            <w:r w:rsidR="000C038A" w:rsidRPr="00D10D11">
              <w:rPr>
                <w:i/>
                <w:noProof/>
                <w:sz w:val="18"/>
              </w:rPr>
              <w:br/>
              <w:t>Rel-11</w:t>
            </w:r>
            <w:r w:rsidR="000C038A" w:rsidRPr="00D10D11">
              <w:rPr>
                <w:i/>
                <w:noProof/>
                <w:sz w:val="18"/>
              </w:rPr>
              <w:tab/>
              <w:t>(Release 11)</w:t>
            </w:r>
            <w:r w:rsidR="000C038A" w:rsidRPr="00D10D11">
              <w:rPr>
                <w:i/>
                <w:noProof/>
                <w:sz w:val="18"/>
              </w:rPr>
              <w:br/>
            </w:r>
            <w:r w:rsidR="002E472E" w:rsidRPr="00D10D11">
              <w:rPr>
                <w:i/>
                <w:noProof/>
                <w:sz w:val="18"/>
              </w:rPr>
              <w:t>…</w:t>
            </w:r>
            <w:r w:rsidR="0051580D" w:rsidRPr="00D10D11">
              <w:rPr>
                <w:i/>
                <w:noProof/>
                <w:sz w:val="18"/>
              </w:rPr>
              <w:br/>
            </w:r>
            <w:r w:rsidR="00E34898" w:rsidRPr="00D10D11">
              <w:rPr>
                <w:i/>
                <w:noProof/>
                <w:sz w:val="18"/>
              </w:rPr>
              <w:t>Rel-16</w:t>
            </w:r>
            <w:r w:rsidR="00E34898" w:rsidRPr="00D10D11">
              <w:rPr>
                <w:i/>
                <w:noProof/>
                <w:sz w:val="18"/>
              </w:rPr>
              <w:tab/>
              <w:t>(Release 16)</w:t>
            </w:r>
            <w:r w:rsidR="002E472E" w:rsidRPr="00D10D11">
              <w:rPr>
                <w:i/>
                <w:noProof/>
                <w:sz w:val="18"/>
              </w:rPr>
              <w:br/>
              <w:t>Rel-17</w:t>
            </w:r>
            <w:r w:rsidR="002E472E" w:rsidRPr="00D10D11">
              <w:rPr>
                <w:i/>
                <w:noProof/>
                <w:sz w:val="18"/>
              </w:rPr>
              <w:tab/>
              <w:t>(Release 17)</w:t>
            </w:r>
            <w:r w:rsidR="002E472E" w:rsidRPr="00D10D11">
              <w:rPr>
                <w:i/>
                <w:noProof/>
                <w:sz w:val="18"/>
              </w:rPr>
              <w:br/>
              <w:t>Rel-18</w:t>
            </w:r>
            <w:r w:rsidR="002E472E" w:rsidRPr="00D10D11">
              <w:rPr>
                <w:i/>
                <w:noProof/>
                <w:sz w:val="18"/>
              </w:rPr>
              <w:tab/>
              <w:t>(Release 18)</w:t>
            </w:r>
            <w:r w:rsidR="00C870F6" w:rsidRPr="00D10D11">
              <w:rPr>
                <w:i/>
                <w:noProof/>
                <w:sz w:val="18"/>
              </w:rPr>
              <w:br/>
              <w:t>Rel-19</w:t>
            </w:r>
            <w:r w:rsidR="00653DE4" w:rsidRPr="00D10D11">
              <w:rPr>
                <w:i/>
                <w:noProof/>
                <w:sz w:val="18"/>
              </w:rPr>
              <w:tab/>
              <w:t>(Release 19)</w:t>
            </w:r>
          </w:p>
        </w:tc>
      </w:tr>
      <w:tr w:rsidR="001E41F3" w:rsidRPr="00D10D11" w14:paraId="7FBEB8E7" w14:textId="77777777" w:rsidTr="00547111">
        <w:tc>
          <w:tcPr>
            <w:tcW w:w="1843" w:type="dxa"/>
          </w:tcPr>
          <w:p w14:paraId="44A3A604" w14:textId="77777777" w:rsidR="001E41F3" w:rsidRPr="00D10D11" w:rsidRDefault="001E41F3">
            <w:pPr>
              <w:pStyle w:val="CRCoverPage"/>
              <w:spacing w:after="0"/>
              <w:rPr>
                <w:b/>
                <w:i/>
                <w:noProof/>
                <w:sz w:val="8"/>
                <w:szCs w:val="8"/>
              </w:rPr>
            </w:pPr>
          </w:p>
        </w:tc>
        <w:tc>
          <w:tcPr>
            <w:tcW w:w="7797" w:type="dxa"/>
            <w:gridSpan w:val="10"/>
          </w:tcPr>
          <w:p w14:paraId="5524CC4E" w14:textId="77777777" w:rsidR="001E41F3" w:rsidRPr="00D10D11"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D10D11" w:rsidRDefault="001E41F3">
            <w:pPr>
              <w:pStyle w:val="CRCoverPage"/>
              <w:tabs>
                <w:tab w:val="right" w:pos="2184"/>
              </w:tabs>
              <w:spacing w:after="0"/>
              <w:rPr>
                <w:b/>
                <w:i/>
                <w:noProof/>
              </w:rPr>
            </w:pPr>
            <w:r w:rsidRPr="00D10D11">
              <w:rPr>
                <w:b/>
                <w:i/>
                <w:noProof/>
              </w:rPr>
              <w:t>Reason for change:</w:t>
            </w:r>
          </w:p>
        </w:tc>
        <w:tc>
          <w:tcPr>
            <w:tcW w:w="6946" w:type="dxa"/>
            <w:gridSpan w:val="9"/>
            <w:tcBorders>
              <w:top w:val="single" w:sz="4" w:space="0" w:color="auto"/>
              <w:right w:val="single" w:sz="4" w:space="0" w:color="auto"/>
            </w:tcBorders>
            <w:shd w:val="pct30" w:color="FFFF00" w:fill="auto"/>
          </w:tcPr>
          <w:p w14:paraId="699F2647" w14:textId="4D43F84D" w:rsidR="00327157" w:rsidRDefault="00327157">
            <w:pPr>
              <w:pStyle w:val="CRCoverPage"/>
              <w:spacing w:after="0"/>
              <w:ind w:left="100"/>
              <w:rPr>
                <w:rFonts w:ascii="Times New Roman" w:hAnsi="Times New Roman"/>
                <w:noProof/>
                <w:lang w:eastAsia="zh-CN"/>
              </w:rPr>
            </w:pPr>
            <w:r>
              <w:rPr>
                <w:rFonts w:ascii="Times New Roman" w:hAnsi="Times New Roman"/>
                <w:noProof/>
                <w:lang w:eastAsia="zh-CN"/>
              </w:rPr>
              <w:t xml:space="preserve">The SLAMUP WID </w:t>
            </w:r>
            <w:r w:rsidRPr="00327157">
              <w:rPr>
                <w:rFonts w:ascii="Times New Roman" w:hAnsi="Times New Roman"/>
                <w:noProof/>
                <w:lang w:eastAsia="zh-CN"/>
              </w:rPr>
              <w:t>S2-2207832</w:t>
            </w:r>
            <w:r>
              <w:rPr>
                <w:rFonts w:ascii="Times New Roman" w:hAnsi="Times New Roman"/>
                <w:noProof/>
                <w:lang w:eastAsia="zh-CN"/>
              </w:rPr>
              <w:t xml:space="preserve"> (approved in SA2 152-e) state</w:t>
            </w:r>
            <w:r w:rsidR="00A52A6C">
              <w:rPr>
                <w:rFonts w:ascii="Times New Roman" w:hAnsi="Times New Roman"/>
                <w:noProof/>
                <w:lang w:eastAsia="zh-CN"/>
              </w:rPr>
              <w:t>s</w:t>
            </w:r>
            <w:r>
              <w:rPr>
                <w:rFonts w:ascii="Times New Roman" w:hAnsi="Times New Roman"/>
                <w:noProof/>
                <w:lang w:eastAsia="zh-CN"/>
              </w:rPr>
              <w:t xml:space="preserve"> the following: “</w:t>
            </w:r>
            <w:r w:rsidRPr="00327157">
              <w:rPr>
                <w:rFonts w:ascii="Times New Roman" w:hAnsi="Times New Roman"/>
                <w:noProof/>
                <w:lang w:eastAsia="zh-CN"/>
              </w:rPr>
              <w:t xml:space="preserve">The scope of this Work Item in the context of both AM and UE policies applies to </w:t>
            </w:r>
            <w:r w:rsidRPr="00327157">
              <w:rPr>
                <w:rFonts w:ascii="Times New Roman" w:hAnsi="Times New Roman"/>
                <w:noProof/>
                <w:highlight w:val="yellow"/>
                <w:lang w:eastAsia="zh-CN"/>
              </w:rPr>
              <w:t>non-roaming</w:t>
            </w:r>
            <w:r w:rsidRPr="00327157">
              <w:rPr>
                <w:rFonts w:ascii="Times New Roman" w:hAnsi="Times New Roman"/>
                <w:noProof/>
                <w:lang w:eastAsia="zh-CN"/>
              </w:rPr>
              <w:t xml:space="preserve"> i.e. to cases where the involved entities (e.g. PCF, CHF and AMF) belong to the home PLMN and the home PLMN is also the serving PLMN for the UE.</w:t>
            </w:r>
            <w:r>
              <w:rPr>
                <w:rFonts w:ascii="Times New Roman" w:hAnsi="Times New Roman"/>
                <w:noProof/>
                <w:lang w:eastAsia="zh-CN"/>
              </w:rPr>
              <w:t>”</w:t>
            </w:r>
          </w:p>
          <w:p w14:paraId="3A184B2A" w14:textId="77777777" w:rsidR="00327157" w:rsidRDefault="00327157">
            <w:pPr>
              <w:pStyle w:val="CRCoverPage"/>
              <w:spacing w:after="0"/>
              <w:ind w:left="100"/>
              <w:rPr>
                <w:rFonts w:ascii="Times New Roman" w:hAnsi="Times New Roman"/>
                <w:noProof/>
                <w:lang w:eastAsia="zh-CN"/>
              </w:rPr>
            </w:pPr>
          </w:p>
          <w:p w14:paraId="6693A20A" w14:textId="1898BD99" w:rsidR="001E41F3" w:rsidRPr="00D10D11" w:rsidRDefault="00327157">
            <w:pPr>
              <w:pStyle w:val="CRCoverPage"/>
              <w:spacing w:after="0"/>
              <w:ind w:left="100"/>
              <w:rPr>
                <w:rFonts w:ascii="Times New Roman" w:hAnsi="Times New Roman"/>
                <w:noProof/>
                <w:lang w:eastAsia="zh-CN"/>
              </w:rPr>
            </w:pPr>
            <w:r>
              <w:rPr>
                <w:rFonts w:ascii="Times New Roman" w:hAnsi="Times New Roman"/>
                <w:noProof/>
                <w:lang w:eastAsia="zh-CN"/>
              </w:rPr>
              <w:t xml:space="preserve">Consequently, </w:t>
            </w:r>
            <w:r w:rsidR="00790368" w:rsidRPr="00D10D11">
              <w:rPr>
                <w:rFonts w:ascii="Times New Roman" w:hAnsi="Times New Roman"/>
                <w:noProof/>
                <w:lang w:eastAsia="zh-CN"/>
              </w:rPr>
              <w:t>clause 4.16.8 of TS 23.502</w:t>
            </w:r>
            <w:r>
              <w:rPr>
                <w:rFonts w:ascii="Times New Roman" w:hAnsi="Times New Roman"/>
                <w:noProof/>
                <w:lang w:eastAsia="zh-CN"/>
              </w:rPr>
              <w:t xml:space="preserve"> states the following: “</w:t>
            </w:r>
            <w:r w:rsidR="00790368" w:rsidRPr="00D10D11">
              <w:rPr>
                <w:rFonts w:ascii="Times New Roman" w:hAnsi="Times New Roman"/>
                <w:noProof/>
                <w:lang w:eastAsia="zh-CN"/>
              </w:rPr>
              <w:t>”</w:t>
            </w:r>
            <w:r w:rsidR="00790368" w:rsidRPr="00D10D11">
              <w:rPr>
                <w:rFonts w:ascii="Times New Roman" w:hAnsi="Times New Roman"/>
                <w:lang w:eastAsia="zh-CN"/>
              </w:rPr>
              <w:t xml:space="preserve"> </w:t>
            </w:r>
            <w:r w:rsidR="00790368" w:rsidRPr="00D10D11">
              <w:rPr>
                <w:rFonts w:ascii="Times New Roman" w:hAnsi="Times New Roman"/>
                <w:i/>
                <w:lang w:eastAsia="zh-CN"/>
              </w:rPr>
              <w:t xml:space="preserve">For Access and Mobility related policy decisions and UE policy decisions, the </w:t>
            </w:r>
            <w:r w:rsidR="00790368" w:rsidRPr="00327157">
              <w:rPr>
                <w:rFonts w:ascii="Times New Roman" w:hAnsi="Times New Roman"/>
                <w:i/>
                <w:highlight w:val="yellow"/>
                <w:lang w:eastAsia="zh-CN"/>
              </w:rPr>
              <w:t>non-roaming case</w:t>
            </w:r>
            <w:r w:rsidR="00790368" w:rsidRPr="00D10D11">
              <w:rPr>
                <w:rFonts w:ascii="Times New Roman" w:hAnsi="Times New Roman"/>
                <w:i/>
                <w:lang w:eastAsia="zh-CN"/>
              </w:rPr>
              <w:t xml:space="preserve"> is supported when the PCF interaction with the CHF, both in the HPLMN</w:t>
            </w:r>
            <w:r w:rsidR="00790368" w:rsidRPr="00D10D11">
              <w:rPr>
                <w:rFonts w:ascii="Times New Roman" w:hAnsi="Times New Roman"/>
                <w:noProof/>
                <w:lang w:eastAsia="zh-CN"/>
              </w:rPr>
              <w:t>”.</w:t>
            </w:r>
            <w:r>
              <w:rPr>
                <w:rFonts w:ascii="Times New Roman" w:hAnsi="Times New Roman"/>
                <w:noProof/>
                <w:lang w:eastAsia="zh-CN"/>
              </w:rPr>
              <w:t>”</w:t>
            </w:r>
          </w:p>
          <w:p w14:paraId="48BC3E30" w14:textId="77777777" w:rsidR="00790368" w:rsidRPr="00D10D11" w:rsidRDefault="00790368">
            <w:pPr>
              <w:pStyle w:val="CRCoverPage"/>
              <w:spacing w:after="0"/>
              <w:ind w:left="100"/>
              <w:rPr>
                <w:rFonts w:ascii="Times New Roman" w:hAnsi="Times New Roman"/>
                <w:noProof/>
                <w:lang w:eastAsia="zh-CN"/>
              </w:rPr>
            </w:pPr>
          </w:p>
          <w:p w14:paraId="2B3F707A" w14:textId="36AE52E6" w:rsidR="00790368" w:rsidRPr="00D10D11" w:rsidRDefault="00790368" w:rsidP="00790368">
            <w:pPr>
              <w:ind w:leftChars="28" w:left="56" w:firstLine="1"/>
              <w:rPr>
                <w:i/>
              </w:rPr>
            </w:pPr>
            <w:r w:rsidRPr="00D10D11">
              <w:rPr>
                <w:noProof/>
                <w:lang w:eastAsia="zh-CN"/>
              </w:rPr>
              <w:t xml:space="preserve">As described in clause 5.15.13 of TS 23.501, UE-Slice-MBR is only </w:t>
            </w:r>
            <w:r w:rsidR="002B4DBB">
              <w:rPr>
                <w:rFonts w:hint="eastAsia"/>
                <w:noProof/>
                <w:lang w:eastAsia="zh-CN"/>
              </w:rPr>
              <w:t>provided</w:t>
            </w:r>
            <w:r w:rsidR="002B4DBB">
              <w:rPr>
                <w:noProof/>
                <w:lang w:eastAsia="zh-CN"/>
              </w:rPr>
              <w:t xml:space="preserve"> by the PCF</w:t>
            </w:r>
            <w:r w:rsidRPr="00D10D11">
              <w:rPr>
                <w:noProof/>
                <w:lang w:eastAsia="zh-CN"/>
              </w:rPr>
              <w:t xml:space="preserve"> in roaming case:”</w:t>
            </w:r>
            <w:r w:rsidRPr="00D10D11">
              <w:rPr>
                <w:i/>
              </w:rPr>
              <w:t xml:space="preserve"> A UE subscription information may include an optional Slice Maximum Bit Rate for the UE (Subscribed UE-Slice-MBR) for an S-NSSAI, which applies for 3GPP access type only. The Subscribed UE-Slice-MBR includes a UL and a DL value. If a Subscribed UE-Slice-MBR is associated to an S-NSSAI in the subscription information, it is provided by the AMF to the NG-RAN when the AMF provides the Allowed NSSAI for the UE to the NG-RAN as UE-Slice-MBR QoS parameter. The UE-Slice-MBR QoS parameter is defined in clause 5.7.2.6. If the Subscribed UE-Slice-MBR for a UE changes, the AMF updates UE-Slice-MBR in the NG-RAN accordingly.</w:t>
            </w:r>
          </w:p>
          <w:p w14:paraId="72256097" w14:textId="48631798" w:rsidR="00790368" w:rsidRPr="00D10D11" w:rsidRDefault="00790368" w:rsidP="00790368">
            <w:pPr>
              <w:ind w:leftChars="28" w:left="56" w:firstLine="1"/>
              <w:rPr>
                <w:noProof/>
                <w:lang w:eastAsia="zh-CN"/>
              </w:rPr>
            </w:pPr>
            <w:r w:rsidRPr="00D10D11">
              <w:rPr>
                <w:i/>
              </w:rPr>
              <w:t>In roaming case, the UE-Slice-MBR is provided for the S-NSSAI of the VPLMN which maps to the S-NSSAI of the HPLMN and the AMF may first interact with the PCF for authorization of the Subscribed UE-Slice-MBR. If the AMF interacts with the PCF, the PCF may provide the Authorized UE-Slice-MBR that is used as UE-Slice-MBR by the AMF as described in clause 6.1.2.1 of TS 23.503 [45].</w:t>
            </w:r>
            <w:r w:rsidRPr="00D10D11">
              <w:rPr>
                <w:noProof/>
                <w:lang w:eastAsia="zh-CN"/>
              </w:rPr>
              <w:t>” The PCF is only in VPLMN in this case.</w:t>
            </w:r>
          </w:p>
          <w:p w14:paraId="708AA7DE" w14:textId="48AEED3E" w:rsidR="00790368" w:rsidRPr="00790368" w:rsidRDefault="00790368" w:rsidP="00790368">
            <w:pPr>
              <w:ind w:leftChars="28" w:left="56" w:firstLine="1"/>
            </w:pPr>
            <w:r w:rsidRPr="00D10D11">
              <w:t>Thus, SLAMUP cannot be used to adjust UE-Slice-MBR.</w:t>
            </w:r>
            <w:r w:rsidR="002B4DBB">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ECC164" w:rsidR="001E41F3" w:rsidRPr="00D10D11" w:rsidRDefault="00790368" w:rsidP="002B4DBB">
            <w:pPr>
              <w:pStyle w:val="CRCoverPage"/>
              <w:spacing w:after="0"/>
              <w:ind w:left="100"/>
              <w:rPr>
                <w:rFonts w:ascii="Times New Roman" w:hAnsi="Times New Roman"/>
                <w:noProof/>
              </w:rPr>
            </w:pPr>
            <w:r w:rsidRPr="00D10D11">
              <w:rPr>
                <w:rFonts w:ascii="Times New Roman" w:hAnsi="Times New Roman"/>
                <w:noProof/>
              </w:rPr>
              <w:t xml:space="preserve">Remove UE-Slice-MBR </w:t>
            </w:r>
            <w:r w:rsidR="006A7116" w:rsidRPr="00D10D11">
              <w:rPr>
                <w:rFonts w:ascii="Times New Roman" w:hAnsi="Times New Roman"/>
                <w:noProof/>
              </w:rPr>
              <w:t>adjustment in spending limit related description.</w:t>
            </w:r>
            <w:r w:rsidR="002B4DBB">
              <w:rPr>
                <w:rFonts w:ascii="Times New Roman" w:hAnsi="Times New Roman"/>
                <w:noProof/>
              </w:rPr>
              <w:t xml:space="preserve"> </w:t>
            </w:r>
            <w:r w:rsidR="002B4DBB" w:rsidRPr="009318DE">
              <w:rPr>
                <w:rFonts w:ascii="Times New Roman" w:hAnsi="Times New Roman"/>
                <w:noProof/>
              </w:rPr>
              <w:t xml:space="preserve">Besides, it is also proposed to highlight </w:t>
            </w:r>
            <w:r w:rsidR="002B4DBB" w:rsidRPr="009318DE">
              <w:rPr>
                <w:rFonts w:ascii="Times New Roman" w:hAnsi="Times New Roman"/>
                <w:noProof/>
                <w:lang w:eastAsia="zh-CN"/>
              </w:rPr>
              <w:t>SLAMUP is only used in non-roaming case.</w:t>
            </w:r>
            <w:ins w:id="1" w:author="Huawei1" w:date="2023-05-25T17:21:00Z">
              <w:r w:rsidR="00D3722F">
                <w:rPr>
                  <w:rFonts w:ascii="Times New Roman" w:hAnsi="Times New Roman"/>
                  <w:noProof/>
                  <w:lang w:eastAsia="zh-CN"/>
                </w:rPr>
                <w:t xml:space="preserve"> </w:t>
              </w:r>
            </w:ins>
            <w:r w:rsidR="00D3722F">
              <w:rPr>
                <w:rFonts w:ascii="Times New Roman" w:hAnsi="Times New Roman"/>
                <w:noProof/>
                <w:lang w:eastAsia="zh-CN"/>
              </w:rPr>
              <w:t xml:space="preserve">In detail, </w:t>
            </w:r>
            <w:r w:rsidR="00D3722F" w:rsidRPr="00D3722F">
              <w:rPr>
                <w:rFonts w:ascii="Times New Roman" w:hAnsi="Times New Roman"/>
                <w:noProof/>
                <w:lang w:eastAsia="zh-CN"/>
              </w:rPr>
              <w:lastRenderedPageBreak/>
              <w:t>The CHF in the non-roaming case or the H-CHF in the Home Routed roaming case provides policy counters for spending limits to the PCF for the PDU Session. The CHF in the non-roaming case provides policy counters for spending limits to the PCF for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10D11"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709247" w:rsidR="001E41F3" w:rsidRPr="00D10D11" w:rsidRDefault="006A7116">
            <w:pPr>
              <w:pStyle w:val="CRCoverPage"/>
              <w:spacing w:after="0"/>
              <w:ind w:left="100"/>
              <w:rPr>
                <w:rFonts w:ascii="Times New Roman" w:hAnsi="Times New Roman"/>
                <w:noProof/>
                <w:lang w:eastAsia="zh-CN"/>
              </w:rPr>
            </w:pPr>
            <w:r w:rsidRPr="00D10D11">
              <w:rPr>
                <w:rFonts w:ascii="Times New Roman" w:hAnsi="Times New Roman"/>
                <w:noProof/>
                <w:lang w:eastAsia="zh-CN"/>
              </w:rPr>
              <w:t>SLAMUP will be used in roaming case,which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CA5EA" w:rsidR="001E41F3" w:rsidRDefault="006A7116">
            <w:pPr>
              <w:pStyle w:val="CRCoverPage"/>
              <w:spacing w:after="0"/>
              <w:ind w:left="100"/>
              <w:rPr>
                <w:noProof/>
              </w:rPr>
            </w:pPr>
            <w:r>
              <w:rPr>
                <w:noProof/>
              </w:rPr>
              <w:t>6.1.1.4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06CF2" w:rsidRDefault="00AE7E78">
            <w:pPr>
              <w:pStyle w:val="CRCoverPage"/>
              <w:spacing w:after="0"/>
              <w:jc w:val="center"/>
              <w:rPr>
                <w:b/>
                <w:caps/>
                <w:noProof/>
              </w:rPr>
            </w:pPr>
            <w:r w:rsidRPr="00706CF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06CF2" w:rsidRDefault="00AE7E78">
            <w:pPr>
              <w:pStyle w:val="CRCoverPage"/>
              <w:spacing w:after="0"/>
              <w:jc w:val="center"/>
              <w:rPr>
                <w:b/>
                <w:caps/>
                <w:noProof/>
              </w:rPr>
            </w:pPr>
            <w:r w:rsidRPr="00706CF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06CF2" w:rsidRDefault="00AE7E78">
            <w:pPr>
              <w:pStyle w:val="CRCoverPage"/>
              <w:spacing w:after="0"/>
              <w:jc w:val="center"/>
              <w:rPr>
                <w:b/>
                <w:caps/>
                <w:noProof/>
              </w:rPr>
            </w:pPr>
            <w:r w:rsidRPr="00706CF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A70FD3F" w14:textId="77777777" w:rsidR="00C61FC3" w:rsidRDefault="00C61FC3" w:rsidP="00C61FC3">
      <w:pPr>
        <w:pStyle w:val="Heading4"/>
      </w:pPr>
      <w:bookmarkStart w:id="3" w:name="_Toc131529242"/>
      <w:bookmarkEnd w:id="2"/>
      <w:r>
        <w:t>6.1.1.4</w:t>
      </w:r>
      <w:r>
        <w:tab/>
        <w:t>Policy decisions based on spending limits</w:t>
      </w:r>
      <w:bookmarkEnd w:id="3"/>
    </w:p>
    <w:p w14:paraId="1BB02172" w14:textId="2E58A6FC" w:rsidR="00C61FC3" w:rsidRPr="003B6130" w:rsidRDefault="00C61FC3" w:rsidP="00C61FC3">
      <w:r>
        <w:t>Policy decisions based on spending limits is a fun</w:t>
      </w:r>
      <w:r w:rsidRPr="009318DE">
        <w:t>ction</w:t>
      </w:r>
      <w:ins w:id="4" w:author="Huawei4" w:date="2023-05-22T12:01:00Z">
        <w:r w:rsidR="00A0035B" w:rsidRPr="009318DE">
          <w:t>ality</w:t>
        </w:r>
      </w:ins>
      <w:r w:rsidRPr="009318DE">
        <w:t xml:space="preserve"> that allow</w:t>
      </w:r>
      <w:r w:rsidRPr="003B6130">
        <w:t>s PCF taking a</w:t>
      </w:r>
      <w:r>
        <w:t>ctions related to the status of policy counters that are maintained in the CHF</w:t>
      </w:r>
      <w:r w:rsidRPr="003B6130">
        <w:t>.</w:t>
      </w:r>
      <w:ins w:id="5" w:author="Huawei" w:date="2023-05-23T12:04:00Z">
        <w:r w:rsidR="003B6130" w:rsidRPr="003B6130">
          <w:t xml:space="preserve"> </w:t>
        </w:r>
        <w:r w:rsidR="003B6130">
          <w:t>The CHF in the non</w:t>
        </w:r>
      </w:ins>
      <w:ins w:id="6" w:author="Huawei" w:date="2023-05-23T12:05:00Z">
        <w:r w:rsidR="003B6130">
          <w:t>-</w:t>
        </w:r>
      </w:ins>
      <w:ins w:id="7" w:author="Huawei" w:date="2023-05-23T12:04:00Z">
        <w:r w:rsidR="003B6130">
          <w:t xml:space="preserve">roaming case </w:t>
        </w:r>
      </w:ins>
      <w:ins w:id="8" w:author="Huawei" w:date="2023-05-23T12:06:00Z">
        <w:r w:rsidR="003B6130">
          <w:t>or</w:t>
        </w:r>
      </w:ins>
      <w:ins w:id="9" w:author="Huawei" w:date="2023-05-23T12:04:00Z">
        <w:r w:rsidR="003B6130">
          <w:t xml:space="preserve"> the H-CHF in the </w:t>
        </w:r>
      </w:ins>
      <w:ins w:id="10" w:author="Huawei" w:date="2023-05-23T12:06:00Z">
        <w:r w:rsidR="003B6130">
          <w:t>H</w:t>
        </w:r>
      </w:ins>
      <w:ins w:id="11" w:author="Huawei" w:date="2023-05-23T12:04:00Z">
        <w:r w:rsidR="003B6130">
          <w:t xml:space="preserve">ome </w:t>
        </w:r>
      </w:ins>
      <w:ins w:id="12" w:author="Huawei" w:date="2023-05-23T12:06:00Z">
        <w:r w:rsidR="003B6130">
          <w:t>R</w:t>
        </w:r>
      </w:ins>
      <w:ins w:id="13" w:author="Huawei" w:date="2023-05-23T12:04:00Z">
        <w:r w:rsidR="003B6130">
          <w:t xml:space="preserve">outed roaming case provides policy counters for spending limits </w:t>
        </w:r>
      </w:ins>
      <w:ins w:id="14" w:author="Huawei" w:date="2023-05-23T12:06:00Z">
        <w:r w:rsidR="003B6130">
          <w:t>to the PCF for the PDU Session</w:t>
        </w:r>
      </w:ins>
      <w:ins w:id="15" w:author="Huawei" w:date="2023-05-23T12:04:00Z">
        <w:r w:rsidR="003B6130">
          <w:t>.</w:t>
        </w:r>
      </w:ins>
      <w:ins w:id="16" w:author="Huawei" w:date="2023-05-23T12:06:00Z">
        <w:r w:rsidR="003B6130">
          <w:t xml:space="preserve"> </w:t>
        </w:r>
      </w:ins>
      <w:ins w:id="17" w:author="Huawei" w:date="2023-05-23T12:04:00Z">
        <w:r w:rsidR="003B6130">
          <w:t>The CHF in the non</w:t>
        </w:r>
      </w:ins>
      <w:ins w:id="18" w:author="Huawei" w:date="2023-05-23T12:06:00Z">
        <w:r w:rsidR="003B6130">
          <w:t>-</w:t>
        </w:r>
      </w:ins>
      <w:ins w:id="19" w:author="Huawei" w:date="2023-05-23T12:04:00Z">
        <w:r w:rsidR="003B6130">
          <w:t xml:space="preserve">roaming case provides policy counters for spending limits </w:t>
        </w:r>
      </w:ins>
      <w:ins w:id="20" w:author="Huawei" w:date="2023-05-23T12:06:00Z">
        <w:r w:rsidR="003B6130">
          <w:t>to the PC</w:t>
        </w:r>
      </w:ins>
      <w:ins w:id="21" w:author="Huawei" w:date="2023-05-23T12:07:00Z">
        <w:r w:rsidR="003B6130">
          <w:t>F for the UE</w:t>
        </w:r>
      </w:ins>
      <w:ins w:id="22" w:author="Huawei" w:date="2023-05-23T12:04:00Z">
        <w:r w:rsidR="003B6130">
          <w:t>.</w:t>
        </w:r>
      </w:ins>
    </w:p>
    <w:p w14:paraId="4EFFD7CC" w14:textId="119D1D22" w:rsidR="00C61FC3" w:rsidRDefault="00C61FC3" w:rsidP="00C61FC3">
      <w:r>
        <w:t>This function</w:t>
      </w:r>
      <w:ins w:id="23" w:author="Huawei4" w:date="2023-05-22T12:01:00Z">
        <w:r w:rsidR="00A0035B">
          <w:t>ality</w:t>
        </w:r>
      </w:ins>
      <w:r>
        <w:t xml:space="preserve"> is applicable to session management related policies, access and mobility management related policies and UE related policies.</w:t>
      </w:r>
    </w:p>
    <w:p w14:paraId="62B3F7B7" w14:textId="173E7465" w:rsidR="00875E1D" w:rsidRDefault="00C61FC3" w:rsidP="00875E1D">
      <w:pPr>
        <w:pStyle w:val="NO"/>
      </w:pPr>
      <w:r>
        <w:t>NOTE:</w:t>
      </w:r>
      <w:r>
        <w:tab/>
        <w:t>In the context of the above function, UE policies refer to URSP only.</w:t>
      </w:r>
    </w:p>
    <w:p w14:paraId="3E991CC2" w14:textId="77777777" w:rsidR="00C61FC3" w:rsidRDefault="00C61FC3" w:rsidP="00C61FC3">
      <w:r>
        <w:t>The PCF uses the CHF selection mechanism defined in TS 23.501 [2] to select the CHF that provides policy counters for spending limits for PDU Session or for UE or both. The PCF for the PDU Session shall also provide the selected CHF address(es) to the SMF in the PDU Session related policy information.</w:t>
      </w:r>
    </w:p>
    <w:p w14:paraId="12F11984" w14:textId="77777777" w:rsidR="00C61FC3" w:rsidRDefault="00C61FC3" w:rsidP="00C61FC3">
      <w:pPr>
        <w:pStyle w:val="EditorsNote"/>
      </w:pPr>
      <w:r>
        <w:t>Editor's note:</w:t>
      </w:r>
      <w:r>
        <w:tab/>
        <w:t>It is FFS whether the PCF needs to provide the CHF address to AMF when SL control is applicable on a subscriber level.</w:t>
      </w:r>
    </w:p>
    <w:p w14:paraId="466CAB07" w14:textId="77777777" w:rsidR="00C61FC3" w:rsidRDefault="00C61FC3" w:rsidP="00C61FC3">
      <w:r>
        <w:t>The identifiers of the policy counters that are relevant for a policy decision in the PCF may be stored in the PCF or possibly in UDR. The PCF is configured with the actions associated with the policy counter status that is received from CHF.</w:t>
      </w:r>
    </w:p>
    <w:p w14:paraId="51EA0FB9" w14:textId="77777777" w:rsidR="00C61FC3" w:rsidRDefault="00C61FC3" w:rsidP="00C61FC3">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1B6A006E" w14:textId="77777777" w:rsidR="00C61FC3" w:rsidRDefault="00C61FC3" w:rsidP="00C61FC3">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4C9F35BB" w14:textId="77777777" w:rsidR="00C61FC3" w:rsidRDefault="00C61FC3" w:rsidP="00C61FC3">
      <w:r>
        <w:t>The PCF uses the status of each relevant policy counter, and optional pending policy counter statuses if known, as input to its policy decision to apply operator defined actions, e.g.:</w:t>
      </w:r>
    </w:p>
    <w:p w14:paraId="12DD2280" w14:textId="0D26C422" w:rsidR="00C61FC3" w:rsidRDefault="00C61FC3" w:rsidP="00C61FC3">
      <w:pPr>
        <w:pStyle w:val="B1"/>
      </w:pPr>
      <w:r>
        <w:t>-</w:t>
      </w:r>
      <w:r>
        <w:tab/>
        <w:t>change the QoS (e.g., downgrade or upgrade Session-AMBR or UE-AMBR</w:t>
      </w:r>
      <w:del w:id="24" w:author="Huawei1" w:date="2023-05-08T09:31:00Z">
        <w:r w:rsidDel="00C61FC3">
          <w:delText xml:space="preserve"> or UE-Slice-MBR</w:delText>
        </w:r>
      </w:del>
      <w:r>
        <w:t>), modify the PCC Rules to apply or remove gating or change charging conditions;</w:t>
      </w:r>
    </w:p>
    <w:p w14:paraId="48813AA0" w14:textId="77777777" w:rsidR="00C61FC3" w:rsidRDefault="00C61FC3" w:rsidP="00C61FC3">
      <w:pPr>
        <w:pStyle w:val="B1"/>
      </w:pPr>
      <w:r>
        <w:t>-</w:t>
      </w:r>
      <w:r>
        <w:tab/>
        <w:t>change the URSP rule (e.g., remove or add an RSD that allows the UE to use a dedicated S-NSSAI and DNN).</w:t>
      </w:r>
    </w:p>
    <w:p w14:paraId="20B2F9D2" w14:textId="77777777" w:rsidR="00C61FC3" w:rsidRDefault="00C61FC3" w:rsidP="00C61FC3">
      <w:r>
        <w:t>The CHF may report to the PCF the removal of the subscriber from the CHF system, and the PCF shall remove all the policy counters of the subscriber accordingly.</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9AF32" w14:textId="77777777" w:rsidR="008A3EBE" w:rsidRDefault="008A3EBE">
      <w:r>
        <w:separator/>
      </w:r>
    </w:p>
  </w:endnote>
  <w:endnote w:type="continuationSeparator" w:id="0">
    <w:p w14:paraId="6F3C972E" w14:textId="77777777" w:rsidR="008A3EBE" w:rsidRDefault="008A3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F237E" w14:textId="77777777" w:rsidR="008A3EBE" w:rsidRDefault="008A3EBE">
      <w:r>
        <w:separator/>
      </w:r>
    </w:p>
  </w:footnote>
  <w:footnote w:type="continuationSeparator" w:id="0">
    <w:p w14:paraId="53F96243" w14:textId="77777777" w:rsidR="008A3EBE" w:rsidRDefault="008A3E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Huawei4">
    <w15:presenceInfo w15:providerId="None" w15:userId="Huawei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248C"/>
    <w:rsid w:val="000A6394"/>
    <w:rsid w:val="000A67F4"/>
    <w:rsid w:val="000B3D7A"/>
    <w:rsid w:val="000B7FED"/>
    <w:rsid w:val="000C038A"/>
    <w:rsid w:val="000C5D1F"/>
    <w:rsid w:val="000C6598"/>
    <w:rsid w:val="000D44B3"/>
    <w:rsid w:val="00134E80"/>
    <w:rsid w:val="00145D43"/>
    <w:rsid w:val="00164731"/>
    <w:rsid w:val="00192C46"/>
    <w:rsid w:val="001A08B3"/>
    <w:rsid w:val="001A7B60"/>
    <w:rsid w:val="001B52F0"/>
    <w:rsid w:val="001B7A65"/>
    <w:rsid w:val="001E41F3"/>
    <w:rsid w:val="00234DBE"/>
    <w:rsid w:val="0025360F"/>
    <w:rsid w:val="0026004D"/>
    <w:rsid w:val="002640DD"/>
    <w:rsid w:val="00275D12"/>
    <w:rsid w:val="00284FEB"/>
    <w:rsid w:val="002860C4"/>
    <w:rsid w:val="002B4DBB"/>
    <w:rsid w:val="002B5741"/>
    <w:rsid w:val="002D18D3"/>
    <w:rsid w:val="002E0D43"/>
    <w:rsid w:val="002E472E"/>
    <w:rsid w:val="00305409"/>
    <w:rsid w:val="00327157"/>
    <w:rsid w:val="00353699"/>
    <w:rsid w:val="003609EF"/>
    <w:rsid w:val="0036231A"/>
    <w:rsid w:val="00374DD4"/>
    <w:rsid w:val="003B6130"/>
    <w:rsid w:val="003E1A36"/>
    <w:rsid w:val="00410371"/>
    <w:rsid w:val="004242F1"/>
    <w:rsid w:val="004471CB"/>
    <w:rsid w:val="004B75B7"/>
    <w:rsid w:val="004D126A"/>
    <w:rsid w:val="005141D9"/>
    <w:rsid w:val="0051580D"/>
    <w:rsid w:val="00547111"/>
    <w:rsid w:val="00570204"/>
    <w:rsid w:val="00592D74"/>
    <w:rsid w:val="005C2C94"/>
    <w:rsid w:val="005E2C44"/>
    <w:rsid w:val="005E4811"/>
    <w:rsid w:val="00600D13"/>
    <w:rsid w:val="00621188"/>
    <w:rsid w:val="006257ED"/>
    <w:rsid w:val="00653D6C"/>
    <w:rsid w:val="00653DE4"/>
    <w:rsid w:val="00665C47"/>
    <w:rsid w:val="0067737E"/>
    <w:rsid w:val="00686F7F"/>
    <w:rsid w:val="00695808"/>
    <w:rsid w:val="006A7116"/>
    <w:rsid w:val="006B46FB"/>
    <w:rsid w:val="006D7DF5"/>
    <w:rsid w:val="006E21FB"/>
    <w:rsid w:val="00706CF2"/>
    <w:rsid w:val="00720DC2"/>
    <w:rsid w:val="00724B94"/>
    <w:rsid w:val="007749EC"/>
    <w:rsid w:val="007814C2"/>
    <w:rsid w:val="00790368"/>
    <w:rsid w:val="00792342"/>
    <w:rsid w:val="007977A8"/>
    <w:rsid w:val="007A6CC8"/>
    <w:rsid w:val="007B512A"/>
    <w:rsid w:val="007B58C5"/>
    <w:rsid w:val="007C2097"/>
    <w:rsid w:val="007D6A07"/>
    <w:rsid w:val="007D6FC4"/>
    <w:rsid w:val="007F7259"/>
    <w:rsid w:val="008040A8"/>
    <w:rsid w:val="008279FA"/>
    <w:rsid w:val="008626E7"/>
    <w:rsid w:val="00870EE7"/>
    <w:rsid w:val="00875E1D"/>
    <w:rsid w:val="008863B9"/>
    <w:rsid w:val="008A3EBE"/>
    <w:rsid w:val="008A45A6"/>
    <w:rsid w:val="008B4535"/>
    <w:rsid w:val="008D3CCC"/>
    <w:rsid w:val="008F3789"/>
    <w:rsid w:val="008F686C"/>
    <w:rsid w:val="009148DE"/>
    <w:rsid w:val="009318DE"/>
    <w:rsid w:val="00941E30"/>
    <w:rsid w:val="009755AC"/>
    <w:rsid w:val="009777D9"/>
    <w:rsid w:val="009816F6"/>
    <w:rsid w:val="00991B88"/>
    <w:rsid w:val="009A553C"/>
    <w:rsid w:val="009A5753"/>
    <w:rsid w:val="009A579D"/>
    <w:rsid w:val="009E3297"/>
    <w:rsid w:val="009F734F"/>
    <w:rsid w:val="009F74B7"/>
    <w:rsid w:val="00A0035B"/>
    <w:rsid w:val="00A246B6"/>
    <w:rsid w:val="00A47E70"/>
    <w:rsid w:val="00A50CF0"/>
    <w:rsid w:val="00A52A6C"/>
    <w:rsid w:val="00A7671C"/>
    <w:rsid w:val="00AA2CBC"/>
    <w:rsid w:val="00AC5820"/>
    <w:rsid w:val="00AD1CD8"/>
    <w:rsid w:val="00AE7E78"/>
    <w:rsid w:val="00B258BB"/>
    <w:rsid w:val="00B67B97"/>
    <w:rsid w:val="00B968C8"/>
    <w:rsid w:val="00BA3EC5"/>
    <w:rsid w:val="00BA51D9"/>
    <w:rsid w:val="00BB5DFC"/>
    <w:rsid w:val="00BC6970"/>
    <w:rsid w:val="00BD279D"/>
    <w:rsid w:val="00BD6BB8"/>
    <w:rsid w:val="00C61FC3"/>
    <w:rsid w:val="00C66BA2"/>
    <w:rsid w:val="00C76FA9"/>
    <w:rsid w:val="00C870F6"/>
    <w:rsid w:val="00C95985"/>
    <w:rsid w:val="00CB4A97"/>
    <w:rsid w:val="00CC5026"/>
    <w:rsid w:val="00CC68D0"/>
    <w:rsid w:val="00CD61B0"/>
    <w:rsid w:val="00CE7880"/>
    <w:rsid w:val="00D03F9A"/>
    <w:rsid w:val="00D06D51"/>
    <w:rsid w:val="00D10D11"/>
    <w:rsid w:val="00D24991"/>
    <w:rsid w:val="00D3722F"/>
    <w:rsid w:val="00D40797"/>
    <w:rsid w:val="00D50255"/>
    <w:rsid w:val="00D66520"/>
    <w:rsid w:val="00D84AE9"/>
    <w:rsid w:val="00DE34CF"/>
    <w:rsid w:val="00E13F3D"/>
    <w:rsid w:val="00E34898"/>
    <w:rsid w:val="00E436DB"/>
    <w:rsid w:val="00E63074"/>
    <w:rsid w:val="00E659B6"/>
    <w:rsid w:val="00EA386B"/>
    <w:rsid w:val="00EB09B7"/>
    <w:rsid w:val="00EC7413"/>
    <w:rsid w:val="00EE7D7C"/>
    <w:rsid w:val="00EF6A2F"/>
    <w:rsid w:val="00F25D98"/>
    <w:rsid w:val="00F300FB"/>
    <w:rsid w:val="00F5615E"/>
    <w:rsid w:val="00FB6386"/>
    <w:rsid w:val="00FC488D"/>
    <w:rsid w:val="00FD66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C61FC3"/>
    <w:rPr>
      <w:rFonts w:ascii="Times New Roman" w:hAnsi="Times New Roman"/>
      <w:lang w:val="en-GB" w:eastAsia="en-US"/>
    </w:rPr>
  </w:style>
  <w:style w:type="character" w:customStyle="1" w:styleId="B1Char">
    <w:name w:val="B1 Char"/>
    <w:link w:val="B1"/>
    <w:locked/>
    <w:rsid w:val="00C61FC3"/>
    <w:rPr>
      <w:rFonts w:ascii="Times New Roman" w:hAnsi="Times New Roman"/>
      <w:lang w:val="en-GB" w:eastAsia="en-US"/>
    </w:rPr>
  </w:style>
  <w:style w:type="character" w:customStyle="1" w:styleId="EditorsNoteChar">
    <w:name w:val="Editor's Note Char"/>
    <w:link w:val="EditorsNote"/>
    <w:locked/>
    <w:rsid w:val="00C61FC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1180847954">
      <w:bodyDiv w:val="1"/>
      <w:marLeft w:val="0"/>
      <w:marRight w:val="0"/>
      <w:marTop w:val="0"/>
      <w:marBottom w:val="0"/>
      <w:divBdr>
        <w:top w:val="none" w:sz="0" w:space="0" w:color="auto"/>
        <w:left w:val="none" w:sz="0" w:space="0" w:color="auto"/>
        <w:bottom w:val="none" w:sz="0" w:space="0" w:color="auto"/>
        <w:right w:val="none" w:sz="0" w:space="0" w:color="auto"/>
      </w:divBdr>
    </w:div>
    <w:div w:id="2065594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D13B7-CACB-468C-A1B6-6F8346270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1109</Words>
  <Characters>6325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MCC_Corrections</cp:lastModifiedBy>
  <cp:revision>3</cp:revision>
  <cp:lastPrinted>1900-01-01T06:00:00Z</cp:lastPrinted>
  <dcterms:created xsi:type="dcterms:W3CDTF">2023-05-25T15:23:00Z</dcterms:created>
  <dcterms:modified xsi:type="dcterms:W3CDTF">2023-05-28T15:50:00Z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(3)VpTB1qLjRn+tMRy5bX5WMyCoeU9Rh+wuE+3vu8Yw8r6H2S10MGBLlFNtZaO2l5AyXhgcwsqp
p3W0LsDJ3fDiZazGSg9Pn7PhYb/qmf8KiHlOir0CfDFvI966BSdkVT22H6DpfIz2+GqB15p4
Rae98dijIAucZHZ0XwUcjvxnVGsZQ8IEJUarz3Sfy5jWKsUkGJknam2gpAfNBvFKn0/tAMcH
aBUCC0xXfsW3XfuRKA</vt:lpwstr>
  </property>
  <property fmtid="{D5CDD505-2E9C-101B-9397-08002B2CF9AE}" pid="22" name="_2015_ms_pID_7253431">
    <vt:lpwstr>F7mdW+zYzLBNDkcZRDcf5bKAnBKjUh6/PPFknL6HFAaznDVQUML2tw
KyHVfHtmtFAaH2kCaSMrLYd1sOf2tIqhBlmLhPDUHCCqr80fhn66sX2dog14hOqigLOuoiqn
2Au+wl3HFJ3ckaCV0tGZWWgiq1rdKNT5pc2gmFu37G63AapSAutQ+j1HXvm/GYVZ6qBABN2b
eQGq8m/GDWygVA6YgeIgRZeLqwjMyX7rZRc8</vt:lpwstr>
  </property>
  <property fmtid="{D5CDD505-2E9C-101B-9397-08002B2CF9AE}" pid="23" name="_2015_ms_pID_7253432">
    <vt:lpwstr>Vg==</vt:lpwstr>
  </property>
</Properties>
</file>